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D0C54" w14:textId="64678E41" w:rsidR="00204708" w:rsidRPr="00EE2C74" w:rsidRDefault="00204708" w:rsidP="00204708">
      <w:pPr>
        <w:pStyle w:val="3GPPHeader"/>
        <w:spacing w:after="0"/>
        <w:rPr>
          <w:lang w:val="en-US"/>
        </w:rPr>
      </w:pPr>
      <w:bookmarkStart w:id="0" w:name="_Hlk524953983"/>
      <w:bookmarkStart w:id="1" w:name="_Toc5359794"/>
      <w:r w:rsidRPr="00EE2C74">
        <w:rPr>
          <w:lang w:val="en-US"/>
        </w:rPr>
        <w:t>3GPP TSG-RAN4 Meeting #9</w:t>
      </w:r>
      <w:r>
        <w:rPr>
          <w:lang w:val="en-US"/>
        </w:rPr>
        <w:t>1</w:t>
      </w:r>
      <w:r w:rsidRPr="00EE2C74">
        <w:rPr>
          <w:lang w:val="en-US"/>
        </w:rPr>
        <w:tab/>
        <w:t>R4-19</w:t>
      </w:r>
      <w:r>
        <w:rPr>
          <w:lang w:val="en-US"/>
        </w:rPr>
        <w:t>0</w:t>
      </w:r>
      <w:r w:rsidR="003772EB">
        <w:rPr>
          <w:lang w:val="en-US"/>
        </w:rPr>
        <w:t>6350</w:t>
      </w:r>
      <w:bookmarkStart w:id="2" w:name="_GoBack"/>
      <w:bookmarkEnd w:id="2"/>
    </w:p>
    <w:p w14:paraId="4A9EDCFD" w14:textId="77777777" w:rsidR="00204708" w:rsidRPr="00F6302A" w:rsidRDefault="00204708" w:rsidP="00204708">
      <w:pPr>
        <w:pStyle w:val="3GPPHeader"/>
        <w:spacing w:after="0"/>
        <w:rPr>
          <w:lang w:val="en-US"/>
        </w:rPr>
      </w:pPr>
      <w:r>
        <w:rPr>
          <w:lang w:val="en-US"/>
        </w:rPr>
        <w:t>Reno</w:t>
      </w:r>
      <w:r w:rsidRPr="00EE2C74">
        <w:rPr>
          <w:lang w:val="en-US"/>
        </w:rPr>
        <w:t xml:space="preserve">, </w:t>
      </w:r>
      <w:r>
        <w:rPr>
          <w:lang w:val="en-US"/>
        </w:rPr>
        <w:t>USA</w:t>
      </w:r>
      <w:r w:rsidRPr="00EE2C74">
        <w:rPr>
          <w:lang w:val="en-US"/>
        </w:rPr>
        <w:t xml:space="preserve">, </w:t>
      </w:r>
      <w:r>
        <w:rPr>
          <w:lang w:val="en-US"/>
        </w:rPr>
        <w:t>May 13</w:t>
      </w:r>
      <w:r w:rsidRPr="00EE2C74">
        <w:rPr>
          <w:lang w:val="en-US"/>
        </w:rPr>
        <w:t xml:space="preserve">th – </w:t>
      </w:r>
      <w:r>
        <w:rPr>
          <w:lang w:val="en-US"/>
        </w:rPr>
        <w:t>17</w:t>
      </w:r>
      <w:r w:rsidRPr="00EE2C74">
        <w:rPr>
          <w:lang w:val="en-US"/>
        </w:rPr>
        <w:t>th 2019</w:t>
      </w:r>
    </w:p>
    <w:bookmarkEnd w:id="0"/>
    <w:p w14:paraId="4B90B418" w14:textId="77777777" w:rsidR="00204708" w:rsidRPr="00C15137" w:rsidRDefault="00204708" w:rsidP="00204708">
      <w:pPr>
        <w:pStyle w:val="a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4708" w14:paraId="58634848" w14:textId="77777777" w:rsidTr="00D36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9E2ED" w14:textId="77777777" w:rsidR="00204708" w:rsidRDefault="00204708" w:rsidP="00D36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204708" w14:paraId="609AD5D9" w14:textId="77777777" w:rsidTr="00D36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8D61C" w14:textId="77777777" w:rsidR="00204708" w:rsidRDefault="00204708" w:rsidP="00D36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204708" w14:paraId="4D369AD3" w14:textId="77777777" w:rsidTr="00D36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AD268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70E04BE5" w14:textId="77777777" w:rsidTr="00D36F8F">
        <w:tc>
          <w:tcPr>
            <w:tcW w:w="142" w:type="dxa"/>
            <w:tcBorders>
              <w:left w:val="single" w:sz="4" w:space="0" w:color="auto"/>
            </w:tcBorders>
          </w:tcPr>
          <w:p w14:paraId="42DE6F96" w14:textId="77777777" w:rsidR="00204708" w:rsidRDefault="00204708" w:rsidP="00D36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6BACA6" w14:textId="77777777" w:rsidR="00204708" w:rsidRPr="00410371" w:rsidRDefault="00204708" w:rsidP="00D36F8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</w: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14:paraId="3FCB505E" w14:textId="77777777" w:rsidR="00204708" w:rsidRDefault="00204708" w:rsidP="00D36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D70DD9" w14:textId="26FDBCA9" w:rsidR="00204708" w:rsidRPr="00410371" w:rsidRDefault="004369FD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563B26A8" w14:textId="77777777" w:rsidR="00204708" w:rsidRDefault="00204708" w:rsidP="00D36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46D95E" w14:textId="77777777" w:rsidR="00204708" w:rsidRPr="00410371" w:rsidRDefault="00204708" w:rsidP="00D36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0DB8EC" w14:textId="77777777" w:rsidR="00204708" w:rsidRDefault="00204708" w:rsidP="00D36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C2467" w14:textId="2F93F30C" w:rsidR="00204708" w:rsidRPr="00410371" w:rsidRDefault="00204708" w:rsidP="00D36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8D681F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</w:p>
        </w:tc>
      </w:tr>
      <w:tr w:rsidR="00204708" w14:paraId="2A6B0B71" w14:textId="77777777" w:rsidTr="00D36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C79D7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</w:p>
        </w:tc>
      </w:tr>
      <w:tr w:rsidR="00204708" w14:paraId="690C7C52" w14:textId="77777777" w:rsidTr="00D36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A2BBD3" w14:textId="77777777" w:rsidR="00204708" w:rsidRPr="00F25D98" w:rsidRDefault="00204708" w:rsidP="00D36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4708" w14:paraId="6672D268" w14:textId="77777777" w:rsidTr="00D36F8F">
        <w:tc>
          <w:tcPr>
            <w:tcW w:w="9641" w:type="dxa"/>
            <w:gridSpan w:val="9"/>
          </w:tcPr>
          <w:p w14:paraId="1F0A3A7F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EC96E" w14:textId="77777777" w:rsidR="00204708" w:rsidRDefault="00204708" w:rsidP="002047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4708" w14:paraId="6309B658" w14:textId="77777777" w:rsidTr="00D36F8F">
        <w:tc>
          <w:tcPr>
            <w:tcW w:w="2835" w:type="dxa"/>
          </w:tcPr>
          <w:p w14:paraId="12825F26" w14:textId="77777777" w:rsidR="00204708" w:rsidRDefault="00204708" w:rsidP="00D36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8F4A5" w14:textId="77777777" w:rsidR="00204708" w:rsidRDefault="00204708" w:rsidP="00D36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1E2E7D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EA555D" w14:textId="77777777" w:rsidR="00204708" w:rsidRDefault="00204708" w:rsidP="00D36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9B677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39B95D" w14:textId="77777777" w:rsidR="00204708" w:rsidRDefault="00204708" w:rsidP="00D36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88FF39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410C3" w14:textId="77777777" w:rsidR="00204708" w:rsidRDefault="00204708" w:rsidP="00D36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3E79F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4A47" w14:textId="77777777" w:rsidR="00204708" w:rsidRDefault="00204708" w:rsidP="002047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4708" w14:paraId="60DBE71B" w14:textId="77777777" w:rsidTr="00D36F8F">
        <w:tc>
          <w:tcPr>
            <w:tcW w:w="9640" w:type="dxa"/>
            <w:gridSpan w:val="11"/>
          </w:tcPr>
          <w:p w14:paraId="0E1F4662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02F00CAF" w14:textId="77777777" w:rsidTr="00D36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3DD7EA" w14:textId="77777777" w:rsidR="00204708" w:rsidRDefault="0020470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156F" w14:textId="77777777" w:rsidR="00204708" w:rsidRDefault="00204708" w:rsidP="00D3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n66 and n70 band information </w:t>
            </w:r>
          </w:p>
        </w:tc>
      </w:tr>
      <w:tr w:rsidR="00204708" w14:paraId="27AFC7D1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4E234261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674E8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5A790D9D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1D91671B" w14:textId="77777777" w:rsidR="00204708" w:rsidRDefault="0020470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D49E7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Dish Network</w:t>
            </w:r>
          </w:p>
        </w:tc>
      </w:tr>
      <w:tr w:rsidR="00204708" w14:paraId="71FA3929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710C330C" w14:textId="77777777" w:rsidR="00204708" w:rsidRDefault="0020470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F4C97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204708" w14:paraId="59EA241C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276FC0EC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8EE49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463B1700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06782BDA" w14:textId="77777777" w:rsidR="00204708" w:rsidRDefault="0020470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371054" w14:textId="0BE74EEB" w:rsidR="00204708" w:rsidRDefault="004369FD" w:rsidP="00D36F8F">
            <w:pPr>
              <w:pStyle w:val="CRCoverPage"/>
              <w:spacing w:after="0"/>
              <w:ind w:left="100"/>
              <w:rPr>
                <w:noProof/>
              </w:rPr>
            </w:pPr>
            <w:r w:rsidRPr="004369FD"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1A7A40F5" w14:textId="77777777" w:rsidR="00204708" w:rsidRDefault="00204708" w:rsidP="00D36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1AB3B2" w14:textId="77777777" w:rsidR="00204708" w:rsidRDefault="00204708" w:rsidP="00D36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C9273" w14:textId="45F48602" w:rsidR="00204708" w:rsidRDefault="00204708" w:rsidP="00D3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4369FD">
              <w:rPr>
                <w:noProof/>
              </w:rPr>
              <w:t>16</w:t>
            </w:r>
          </w:p>
        </w:tc>
      </w:tr>
      <w:tr w:rsidR="00204708" w14:paraId="1C0D2CEA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63EE30F1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87481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FA425E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0F141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43409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460376ED" w14:textId="77777777" w:rsidTr="00D36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80D936" w14:textId="77777777" w:rsidR="00204708" w:rsidRDefault="0020470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9BC0B" w14:textId="72C08C23" w:rsidR="00204708" w:rsidRPr="005C37B3" w:rsidRDefault="00204708" w:rsidP="00D36F8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9F7CC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4FBA27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540EF" w14:textId="77777777" w:rsidR="00204708" w:rsidRDefault="00204708" w:rsidP="00D36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8F7B4" w14:textId="7C3FEA5B" w:rsidR="00204708" w:rsidRDefault="00204708" w:rsidP="00D36F8F">
            <w:pPr>
              <w:pStyle w:val="CRCoverPage"/>
              <w:spacing w:after="0"/>
              <w:rPr>
                <w:noProof/>
              </w:rPr>
            </w:pPr>
            <w:r>
              <w:t xml:space="preserve">  Rel-16</w:t>
            </w:r>
          </w:p>
        </w:tc>
      </w:tr>
      <w:tr w:rsidR="00204708" w14:paraId="7DF8ADB8" w14:textId="77777777" w:rsidTr="00D36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64754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1B2434" w14:textId="77777777" w:rsidR="00204708" w:rsidRDefault="00204708" w:rsidP="00D36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48ABB0" w14:textId="77777777" w:rsidR="00204708" w:rsidRDefault="00204708" w:rsidP="00D36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F861C" w14:textId="77777777" w:rsidR="00204708" w:rsidRPr="007C2097" w:rsidRDefault="00204708" w:rsidP="00D36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4708" w14:paraId="74F69425" w14:textId="77777777" w:rsidTr="00D36F8F">
        <w:tc>
          <w:tcPr>
            <w:tcW w:w="1843" w:type="dxa"/>
          </w:tcPr>
          <w:p w14:paraId="482D6BF9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93FA50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4BC817D1" w14:textId="77777777" w:rsidTr="00D36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E3B6A" w14:textId="77777777" w:rsidR="00204708" w:rsidRDefault="00204708" w:rsidP="00204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A219A" w14:textId="27AFCA89" w:rsidR="00204708" w:rsidRDefault="00204708" w:rsidP="002047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DL operation of n66 and n70 upper part has been restricted to CA operation in E-UTRA, but not in NR. The band information in this specification regarding the NR DL operation is incorrect. </w:t>
            </w:r>
          </w:p>
        </w:tc>
      </w:tr>
      <w:tr w:rsidR="00204708" w14:paraId="2E552364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84F7" w14:textId="77777777" w:rsidR="00204708" w:rsidRDefault="00204708" w:rsidP="00204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7E1FA" w14:textId="77777777" w:rsidR="00204708" w:rsidRDefault="00204708" w:rsidP="00204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1B4062B5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B7891" w14:textId="77777777" w:rsidR="00204708" w:rsidRDefault="00204708" w:rsidP="00204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CFFDB" w14:textId="0DA4B975" w:rsidR="00204708" w:rsidRDefault="00204708" w:rsidP="00204708">
            <w:pPr>
              <w:pStyle w:val="CRCoverPage"/>
              <w:spacing w:after="0"/>
              <w:ind w:left="100"/>
            </w:pPr>
            <w:r>
              <w:t>Correction to n66 and n70 notes, which clarifies the CA restriction is only for E-UTRA operation.</w:t>
            </w:r>
          </w:p>
        </w:tc>
      </w:tr>
      <w:tr w:rsidR="00204708" w14:paraId="5C162E52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6DD5" w14:textId="77777777" w:rsidR="00204708" w:rsidRDefault="00204708" w:rsidP="00204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D4111" w14:textId="77777777" w:rsidR="00204708" w:rsidRDefault="00204708" w:rsidP="00204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61D5E9C4" w14:textId="77777777" w:rsidTr="00D36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FBF773" w14:textId="77777777" w:rsidR="00204708" w:rsidRDefault="00204708" w:rsidP="002047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0D3B1" w14:textId="4B8F6238" w:rsidR="00204708" w:rsidRDefault="00204708" w:rsidP="00204708">
            <w:pPr>
              <w:pStyle w:val="CRCoverPage"/>
              <w:spacing w:after="0"/>
              <w:ind w:left="100"/>
              <w:rPr>
                <w:noProof/>
              </w:rPr>
            </w:pPr>
            <w:r>
              <w:t>NR operation is incorrect for n66 and n70</w:t>
            </w:r>
          </w:p>
        </w:tc>
      </w:tr>
      <w:tr w:rsidR="00204708" w14:paraId="7AC0AFD1" w14:textId="77777777" w:rsidTr="00D36F8F">
        <w:tc>
          <w:tcPr>
            <w:tcW w:w="2694" w:type="dxa"/>
            <w:gridSpan w:val="2"/>
          </w:tcPr>
          <w:p w14:paraId="6675F472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2F9700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0D779E17" w14:textId="77777777" w:rsidTr="00D36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25D671" w14:textId="77777777" w:rsidR="00204708" w:rsidRDefault="0020470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08E15" w14:textId="77777777" w:rsidR="00204708" w:rsidRDefault="00204708" w:rsidP="00D36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4.5</w:t>
            </w:r>
          </w:p>
        </w:tc>
      </w:tr>
      <w:tr w:rsidR="00204708" w14:paraId="5378EE43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87F65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C1186" w14:textId="77777777" w:rsidR="00204708" w:rsidRDefault="0020470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708" w14:paraId="1C266AF2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5D19" w14:textId="77777777" w:rsidR="00204708" w:rsidRDefault="0020470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58357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9C72BA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A2669" w14:textId="77777777" w:rsidR="00204708" w:rsidRDefault="00204708" w:rsidP="00D36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D03FA5" w14:textId="77777777" w:rsidR="00204708" w:rsidRDefault="00204708" w:rsidP="00D36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4708" w14:paraId="4B30895F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17CC4" w14:textId="77777777" w:rsidR="00204708" w:rsidRDefault="0020470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C1D2E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84D79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0D3AD" w14:textId="77777777" w:rsidR="00204708" w:rsidRDefault="00204708" w:rsidP="00D36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580F3" w14:textId="77777777" w:rsidR="00204708" w:rsidRDefault="00204708" w:rsidP="00D36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708" w14:paraId="7518CD89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2E9F7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66F9E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AD6E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E352C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A9526" w14:textId="77777777" w:rsidR="00204708" w:rsidRDefault="00204708" w:rsidP="00D36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</w:t>
            </w:r>
          </w:p>
        </w:tc>
      </w:tr>
      <w:tr w:rsidR="00204708" w14:paraId="7D40B537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1EEFD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A413F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5BF7D" w14:textId="77777777" w:rsidR="00204708" w:rsidRDefault="0020470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001B0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DB0B3" w14:textId="77777777" w:rsidR="00204708" w:rsidRDefault="00204708" w:rsidP="00D36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708" w14:paraId="25DC6DB5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4F84A" w14:textId="77777777" w:rsidR="00204708" w:rsidRDefault="00204708" w:rsidP="00D36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60BB8" w14:textId="77777777" w:rsidR="00204708" w:rsidRDefault="00204708" w:rsidP="00D36F8F">
            <w:pPr>
              <w:pStyle w:val="CRCoverPage"/>
              <w:spacing w:after="0"/>
              <w:rPr>
                <w:noProof/>
              </w:rPr>
            </w:pPr>
          </w:p>
        </w:tc>
      </w:tr>
      <w:tr w:rsidR="00204708" w14:paraId="15E5837F" w14:textId="77777777" w:rsidTr="00D36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986C2" w14:textId="77777777" w:rsidR="00204708" w:rsidRDefault="0020470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37753" w14:textId="77777777" w:rsidR="00204708" w:rsidRDefault="00204708" w:rsidP="00D36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25889" w14:textId="77777777" w:rsidR="00204708" w:rsidRDefault="00204708" w:rsidP="00204708">
      <w:pPr>
        <w:pStyle w:val="CRCoverPage"/>
        <w:spacing w:after="0"/>
        <w:rPr>
          <w:noProof/>
          <w:sz w:val="8"/>
          <w:szCs w:val="8"/>
        </w:rPr>
      </w:pPr>
    </w:p>
    <w:p w14:paraId="0C3B387E" w14:textId="77777777" w:rsidR="00204708" w:rsidRDefault="00204708" w:rsidP="00204708">
      <w:pPr>
        <w:rPr>
          <w:noProof/>
        </w:rPr>
        <w:sectPr w:rsidR="00204708" w:rsidSect="001F68B9">
          <w:headerReference w:type="even" r:id="rId11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404D428A" w14:textId="77777777" w:rsidR="00CC6518" w:rsidRPr="00A86D12" w:rsidRDefault="00CC6518" w:rsidP="0085678D">
      <w:pPr>
        <w:pStyle w:val="Heading2"/>
      </w:pPr>
      <w:r w:rsidRPr="00A86D12">
        <w:lastRenderedPageBreak/>
        <w:t>4.5</w:t>
      </w:r>
      <w:r w:rsidRPr="00A86D12">
        <w:tab/>
        <w:t>Operating bands and Band Categories</w:t>
      </w:r>
      <w:bookmarkEnd w:id="1"/>
    </w:p>
    <w:p w14:paraId="6EFE7083" w14:textId="77777777" w:rsidR="00CC6518" w:rsidRPr="00A86D12" w:rsidRDefault="00CC6518" w:rsidP="00C46CB7">
      <w:r w:rsidRPr="00A86D12">
        <w:t xml:space="preserve">MSR requirements are applicable for band definitions and band numbering as defined in the </w:t>
      </w:r>
      <w:proofErr w:type="gramStart"/>
      <w:r w:rsidRPr="00A86D12">
        <w:t>specifications</w:t>
      </w:r>
      <w:proofErr w:type="gramEnd"/>
      <w:r w:rsidRPr="00A86D12">
        <w:t xml:space="preserve"> TS 45.005 [5], TS25.104 [2], TS 25.105 [3], TS 36.104 [4] and TS 38.104 [17]. For the purpose of defining the BS requirements, the operating bands are divided into three band categories as follows:</w:t>
      </w:r>
    </w:p>
    <w:p w14:paraId="322F3D43" w14:textId="77777777" w:rsidR="00CC6518" w:rsidRPr="00A86D12" w:rsidRDefault="00CC6518" w:rsidP="00C46CB7">
      <w:pPr>
        <w:pStyle w:val="B1"/>
      </w:pPr>
      <w:r w:rsidRPr="00A86D12">
        <w:t>-</w:t>
      </w:r>
      <w:r w:rsidRPr="00A86D12">
        <w:tab/>
        <w:t>Band Category 1 (BC1): Bands for NR FDD, E-UTRA FDD and/or UTRA FDD operation</w:t>
      </w:r>
      <w:r w:rsidRPr="00A86D12">
        <w:rPr>
          <w:rFonts w:eastAsia="MS Mincho"/>
        </w:rPr>
        <w:t>. Bands in this category are also used for NB-IoT operation (all modes)</w:t>
      </w:r>
    </w:p>
    <w:p w14:paraId="594E0DED" w14:textId="77777777" w:rsidR="00CC6518" w:rsidRPr="00A86D12" w:rsidRDefault="00CC6518" w:rsidP="00C46CB7">
      <w:pPr>
        <w:pStyle w:val="B1"/>
      </w:pPr>
      <w:r w:rsidRPr="00A86D12">
        <w:t>-</w:t>
      </w:r>
      <w:r w:rsidRPr="00A86D12">
        <w:tab/>
        <w:t>Band Category 2 (BC2): Bands for NR FDD, E-UTRA FDD, UTRA FDD and/or GSM/EDGE operation</w:t>
      </w:r>
      <w:r w:rsidRPr="00A86D12">
        <w:rPr>
          <w:rFonts w:eastAsia="MS Mincho"/>
        </w:rPr>
        <w:t>. Bands in this category are also used for NB-IoT operation (all modes)</w:t>
      </w:r>
    </w:p>
    <w:p w14:paraId="22792E17" w14:textId="77777777" w:rsidR="00CC6518" w:rsidRPr="00A86D12" w:rsidRDefault="00CC6518" w:rsidP="00C46CB7">
      <w:pPr>
        <w:pStyle w:val="B1"/>
      </w:pPr>
      <w:r w:rsidRPr="00A86D12">
        <w:t>-</w:t>
      </w:r>
      <w:r w:rsidRPr="00A86D12">
        <w:tab/>
        <w:t>Band Category 3 (BC3): Bands for NR TDD, E-UTRA TDD and/or UTRA TDD operation</w:t>
      </w:r>
      <w:r w:rsidR="00B23B10" w:rsidRPr="00A86D12">
        <w:t>. Bands in this category are also used for NB-IoT operation (all modes)</w:t>
      </w:r>
    </w:p>
    <w:p w14:paraId="1DE9FEE6" w14:textId="77777777" w:rsidR="00CC6518" w:rsidRPr="00A86D12" w:rsidRDefault="00CC6518" w:rsidP="00C46CB7">
      <w:pPr>
        <w:pStyle w:val="NO"/>
      </w:pPr>
      <w:r w:rsidRPr="00A86D12">
        <w:t>NOTE:</w:t>
      </w:r>
      <w:r w:rsidRPr="00A86D12">
        <w:tab/>
        <w:t>For UTRA TDD, requirements in the present document cover the 1.28 </w:t>
      </w:r>
      <w:proofErr w:type="spellStart"/>
      <w:r w:rsidRPr="00A86D12">
        <w:t>Mcps</w:t>
      </w:r>
      <w:proofErr w:type="spellEnd"/>
      <w:r w:rsidRPr="00A86D12">
        <w:t xml:space="preserve"> UTRA TDD option.</w:t>
      </w:r>
    </w:p>
    <w:p w14:paraId="34E48F87" w14:textId="77777777" w:rsidR="00CC6518" w:rsidRPr="00A86D12" w:rsidRDefault="00CC6518" w:rsidP="00C46CB7">
      <w:r w:rsidRPr="00A86D12">
        <w:t>The paired and unpaired bands for the three Band Categories are shown in Table 4.5-1 and 4.5-2, together with the corresponding NR, E-UTRA, UTRA and GSM/EDGE band designations. In the present specification, the operating band of an MSR Base Stations is designated using the E-UTRA band number according to the tables.</w:t>
      </w:r>
    </w:p>
    <w:p w14:paraId="3F62FCF1" w14:textId="77777777" w:rsidR="00CC6518" w:rsidRPr="00A86D12" w:rsidRDefault="00CC6518" w:rsidP="00D00123">
      <w:pPr>
        <w:pStyle w:val="TH"/>
      </w:pPr>
      <w:r w:rsidRPr="00A86D12">
        <w:lastRenderedPageBreak/>
        <w:t>Table 4.5-1: Paired bands in NR, E-UTRA, UTRA and GSM/EDGE.</w:t>
      </w:r>
    </w:p>
    <w:tbl>
      <w:tblPr>
        <w:tblW w:w="10232" w:type="dxa"/>
        <w:jc w:val="center"/>
        <w:tblLook w:val="0000" w:firstRow="0" w:lastRow="0" w:firstColumn="0" w:lastColumn="0" w:noHBand="0" w:noVBand="0"/>
      </w:tblPr>
      <w:tblGrid>
        <w:gridCol w:w="794"/>
        <w:gridCol w:w="877"/>
        <w:gridCol w:w="775"/>
        <w:gridCol w:w="1227"/>
        <w:gridCol w:w="1187"/>
        <w:gridCol w:w="517"/>
        <w:gridCol w:w="1187"/>
        <w:gridCol w:w="1187"/>
        <w:gridCol w:w="327"/>
        <w:gridCol w:w="1187"/>
        <w:gridCol w:w="967"/>
      </w:tblGrid>
      <w:tr w:rsidR="00A86D12" w:rsidRPr="00A86D12" w14:paraId="0D02C0B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38E8DA7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MSR and E</w:t>
            </w:r>
            <w:r w:rsidRPr="00A86D12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3349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05356A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UTRA</w:t>
            </w:r>
            <w:r w:rsidRPr="00A86D12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856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GSM/EDGE</w:t>
            </w:r>
          </w:p>
          <w:p w14:paraId="391E10E4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D6C4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Uplink (UL) BS receive</w:t>
            </w:r>
            <w:r w:rsidRPr="00A86D12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F22B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Downlink (DL) BS transmit </w:t>
            </w:r>
            <w:r w:rsidRPr="00A86D12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B14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Band category</w:t>
            </w:r>
          </w:p>
        </w:tc>
      </w:tr>
      <w:tr w:rsidR="00A86D12" w:rsidRPr="00A86D12" w14:paraId="4A05715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A72982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2695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051179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5A6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D3136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315D1A4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F11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1980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8385BBF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524A6CC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60E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7AC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</w:tc>
      </w:tr>
      <w:tr w:rsidR="00A86D12" w:rsidRPr="00A86D12" w14:paraId="2DEA499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DA6AE0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03C4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8F461B9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E926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PCS 1900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E22B6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8E653AA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9FC3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311D130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D92CDA5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F70C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BD6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</w:t>
            </w:r>
          </w:p>
        </w:tc>
      </w:tr>
      <w:tr w:rsidR="00A86D12" w:rsidRPr="00A86D12" w14:paraId="258381D6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16E0B5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CF8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8AADF4C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1AFD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DCS 1800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90E1C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E0F3CD6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077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1785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1878D16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1805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583C663F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7640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1880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364A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</w:t>
            </w:r>
          </w:p>
        </w:tc>
      </w:tr>
      <w:tr w:rsidR="00A86D12" w:rsidRPr="00A86D12" w14:paraId="4D69F9E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18B720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BEE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74AA56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F44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FE72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9D10D9E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4B4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1755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06689C0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8BF529B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E592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2155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BCAB" w14:textId="77777777" w:rsidR="00CC6518" w:rsidRPr="00A86D12" w:rsidRDefault="00CC6518" w:rsidP="002714B1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</w:tc>
      </w:tr>
      <w:tr w:rsidR="00A86D12" w:rsidRPr="00A86D12" w14:paraId="4529C84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5A4466A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F41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B3D6613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A8FE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GSM 850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CD3B2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824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29208B7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F08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D646BD7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869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08A13B7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9A8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894MHz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206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</w:t>
            </w:r>
          </w:p>
        </w:tc>
      </w:tr>
      <w:tr w:rsidR="00A86D12" w:rsidRPr="00A86D12" w14:paraId="3CD283E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F60DAF" w14:textId="77777777" w:rsidR="00CC6518" w:rsidRPr="00A86D12" w:rsidRDefault="00CC6518" w:rsidP="002714B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</w:t>
            </w:r>
          </w:p>
          <w:p w14:paraId="7077D900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A87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91CABAE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580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0E753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D771AFD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2D2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840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09D263E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7D0FE33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706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885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DB9E" w14:textId="77777777" w:rsidR="00CC6518" w:rsidRPr="00A86D12" w:rsidRDefault="00CC6518" w:rsidP="002714B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425B1F74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1)</w:t>
            </w:r>
          </w:p>
        </w:tc>
      </w:tr>
      <w:tr w:rsidR="00A86D12" w:rsidRPr="00A86D12" w14:paraId="3E56DD21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1BEC51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BBC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0B7BF6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CD8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98117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E9A3927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794A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2570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42CE9D7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2620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A13D4C5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401D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2690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B5E" w14:textId="77777777" w:rsidR="00CC6518" w:rsidRPr="00A86D12" w:rsidRDefault="00CC6518" w:rsidP="002714B1">
            <w:pPr>
              <w:pStyle w:val="TAC"/>
              <w:rPr>
                <w:vertAlign w:val="superscript"/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  <w:p w14:paraId="51978F07" w14:textId="77777777" w:rsidR="00CC6518" w:rsidRPr="00A86D12" w:rsidRDefault="00CC6518" w:rsidP="002714B1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 xml:space="preserve">(NOTE </w:t>
            </w:r>
            <w:r w:rsidRPr="00A86D12">
              <w:rPr>
                <w:rFonts w:eastAsia="MS Mincho"/>
                <w:lang w:eastAsia="ja-JP"/>
              </w:rPr>
              <w:t>3</w:t>
            </w:r>
            <w:r w:rsidRPr="00A86D12">
              <w:rPr>
                <w:lang w:eastAsia="en-US"/>
              </w:rPr>
              <w:t>)</w:t>
            </w:r>
          </w:p>
        </w:tc>
      </w:tr>
      <w:tr w:rsidR="00A86D12" w:rsidRPr="00A86D12" w14:paraId="580D49BC" w14:textId="77777777" w:rsidTr="00357629">
        <w:trPr>
          <w:trHeight w:val="221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56E0FCF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435B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061B4A7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28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E-GSM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C3E0E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4E56A89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0699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915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D4B0CF3" w14:textId="77777777" w:rsidR="00CC6518" w:rsidRPr="00A86D12" w:rsidRDefault="00CC6518" w:rsidP="002714B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925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33C994C" w14:textId="77777777" w:rsidR="00CC6518" w:rsidRPr="00A86D12" w:rsidRDefault="00CC6518" w:rsidP="002714B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C57" w14:textId="77777777" w:rsidR="00CC6518" w:rsidRPr="00A86D12" w:rsidRDefault="00CC6518" w:rsidP="002714B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960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660" w14:textId="77777777" w:rsidR="00CC6518" w:rsidRPr="00A86D12" w:rsidRDefault="00CC6518" w:rsidP="002714B1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2</w:t>
            </w:r>
          </w:p>
        </w:tc>
      </w:tr>
      <w:tr w:rsidR="00A86D12" w:rsidRPr="00A86D12" w14:paraId="5A5215C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0D28A9D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04A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0CBD1E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1A03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2D782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50257B6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7E1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3C5A8C1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0E7E209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8A7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4026" w14:textId="77777777" w:rsidR="00CC6518" w:rsidRPr="00A86D12" w:rsidRDefault="00CC6518" w:rsidP="008C5F0D">
            <w:pPr>
              <w:pStyle w:val="TAC"/>
              <w:rPr>
                <w:vertAlign w:val="superscript"/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  <w:p w14:paraId="079AD7B6" w14:textId="77777777" w:rsidR="00CC6518" w:rsidRPr="00A86D12" w:rsidRDefault="00CC6518" w:rsidP="008C5F0D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 xml:space="preserve">(NOTE </w:t>
            </w:r>
            <w:r w:rsidRPr="00A86D12">
              <w:rPr>
                <w:rFonts w:eastAsia="MS Mincho"/>
                <w:lang w:eastAsia="ja-JP"/>
              </w:rPr>
              <w:t>3</w:t>
            </w:r>
            <w:r w:rsidRPr="00A86D12">
              <w:rPr>
                <w:lang w:eastAsia="en-US"/>
              </w:rPr>
              <w:t>)</w:t>
            </w:r>
          </w:p>
        </w:tc>
      </w:tr>
      <w:tr w:rsidR="00A86D12" w:rsidRPr="00A86D12" w14:paraId="485C9036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A1ADAD3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E79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EB65D1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CB1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CD43A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2D68DB6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462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03D2890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54A0AFB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3F7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2170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A0C" w14:textId="77777777" w:rsidR="00CC6518" w:rsidRPr="00A86D12" w:rsidRDefault="00CC6518" w:rsidP="008C5F0D">
            <w:pPr>
              <w:pStyle w:val="TAC"/>
              <w:rPr>
                <w:vertAlign w:val="superscript"/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  <w:p w14:paraId="223AE47F" w14:textId="77777777" w:rsidR="00CC6518" w:rsidRPr="00A86D12" w:rsidRDefault="00CC6518" w:rsidP="008C5F0D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 xml:space="preserve">(NOTE </w:t>
            </w:r>
            <w:r w:rsidRPr="00A86D12">
              <w:rPr>
                <w:rFonts w:eastAsia="MS Mincho"/>
                <w:lang w:eastAsia="ja-JP"/>
              </w:rPr>
              <w:t>3</w:t>
            </w:r>
            <w:r w:rsidRPr="00A86D12">
              <w:rPr>
                <w:lang w:eastAsia="en-US"/>
              </w:rPr>
              <w:t>)</w:t>
            </w:r>
          </w:p>
        </w:tc>
      </w:tr>
      <w:tr w:rsidR="00A86D12" w:rsidRPr="00A86D12" w14:paraId="60A4A88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154AAD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745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F83349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3D4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C4C9B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2C39FD1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FAC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CE9BC8C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DF32724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7994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F304" w14:textId="77777777" w:rsidR="00CC6518" w:rsidRPr="00A86D12" w:rsidRDefault="00CC6518" w:rsidP="008C5F0D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</w:tc>
      </w:tr>
      <w:tr w:rsidR="00A86D12" w:rsidRPr="00A86D12" w14:paraId="0BDABA0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E25F9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28AD" w14:textId="77777777" w:rsidR="00CC6518" w:rsidRPr="00A86D12" w:rsidRDefault="003A22F0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1A370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307A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98FC2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699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E0D04B5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7B7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483D7A8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729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50F50925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45C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480B" w14:textId="77777777" w:rsidR="00CC6518" w:rsidRPr="00A86D12" w:rsidRDefault="00CC6518" w:rsidP="008C5F0D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</w:tc>
      </w:tr>
      <w:tr w:rsidR="00A86D12" w:rsidRPr="00A86D12" w14:paraId="4B3B573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200EFC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555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63D40D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D14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00064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777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B6BB1AE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2046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787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3BF02E2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746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1DE6FB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C01B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756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8760" w14:textId="77777777" w:rsidR="00CC6518" w:rsidRPr="00A86D12" w:rsidRDefault="00CC6518" w:rsidP="008C5F0D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</w:tc>
      </w:tr>
      <w:tr w:rsidR="00A86D12" w:rsidRPr="00A86D12" w14:paraId="62225E20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8E0E6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95EC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8E67425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18F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CB700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788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90562DA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599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798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77F3E3D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758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78371B8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53A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768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438E" w14:textId="77777777" w:rsidR="00CC6518" w:rsidRPr="00A86D12" w:rsidRDefault="00CC6518" w:rsidP="008C5F0D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</w:tc>
      </w:tr>
      <w:tr w:rsidR="00A86D12" w:rsidRPr="00A86D12" w14:paraId="41D8F1E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81CCA9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63D6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23C690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02C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C1C1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Reserved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E36E4AD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B057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84CDE3B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7F67B76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BA2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8A06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A86D12" w:rsidRPr="00A86D12" w14:paraId="76FDC34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C5101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49F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4EF8AF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3201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647CC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Reserved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76D4B7B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697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1D34E95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Reserved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27A67CC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C364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BBB5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A86D12" w:rsidRPr="00A86D12" w14:paraId="4F59F30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39614D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66AB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AD8197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36B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5A98F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704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506BD0C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6FD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C091BBF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734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47A67B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F46D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E7D" w14:textId="77777777" w:rsidR="00CC6518" w:rsidRPr="00A86D12" w:rsidRDefault="00CC6518" w:rsidP="008C5F0D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7DFF89E4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(NOTE </w:t>
            </w:r>
            <w:r w:rsidRPr="00A86D12">
              <w:rPr>
                <w:rFonts w:eastAsia="MS Mincho" w:cs="Arial"/>
                <w:i/>
                <w:lang w:eastAsia="ja-JP"/>
              </w:rPr>
              <w:t>4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</w:tr>
      <w:tr w:rsidR="00A86D12" w:rsidRPr="00A86D12" w14:paraId="757B4E07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CD2F7B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6A8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401DC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431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06F0A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815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9E0BA69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1793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830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1013C8B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860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77C67AE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71E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875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199F" w14:textId="77777777" w:rsidR="00CC6518" w:rsidRPr="00A86D12" w:rsidRDefault="00CC6518" w:rsidP="008C5F0D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32D6CCCB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4)</w:t>
            </w:r>
          </w:p>
        </w:tc>
      </w:tr>
      <w:tr w:rsidR="00A86D12" w:rsidRPr="00A86D12" w14:paraId="14392C13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6D4AEC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F44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AA6E7B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ABD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D8E7E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9905EF4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6EB0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845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67E2AAF" w14:textId="77777777" w:rsidR="00CC6518" w:rsidRPr="00A86D12" w:rsidRDefault="00CC6518" w:rsidP="008C5F0D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51383FC2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A8D" w14:textId="77777777" w:rsidR="00CC6518" w:rsidRPr="00A86D12" w:rsidRDefault="00CC6518" w:rsidP="008C5F0D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4B4" w14:textId="77777777" w:rsidR="00CC6518" w:rsidRPr="00A86D12" w:rsidRDefault="00CC6518" w:rsidP="008C5F0D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</w:tc>
      </w:tr>
      <w:tr w:rsidR="00A86D12" w:rsidRPr="00A86D12" w14:paraId="224A5DE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5C8E98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3A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17CF38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7C58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03679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1A6BF8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7AD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862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70642CF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791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63DECA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446C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821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715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</w:tc>
      </w:tr>
      <w:tr w:rsidR="00A86D12" w:rsidRPr="00A86D12" w14:paraId="2158E4B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A01F08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CBC0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167AF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078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210FF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1447.9 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DF2C967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21D3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1462.9 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98F7857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1495.9 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0086F88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8AA5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1510.9 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EC5" w14:textId="77777777" w:rsidR="00CC6518" w:rsidRPr="00A86D12" w:rsidRDefault="00CC6518" w:rsidP="00243B51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</w:tc>
      </w:tr>
      <w:tr w:rsidR="00A86D12" w:rsidRPr="00A86D12" w14:paraId="5491F084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4BF0D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3B3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E2FE3A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C3BA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46313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3410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199CC0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B78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3490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1FA0347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3510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F5C759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D211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3590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B269" w14:textId="77777777" w:rsidR="00CC6518" w:rsidRPr="00A86D12" w:rsidRDefault="00CC6518" w:rsidP="00243B51">
            <w:pPr>
              <w:pStyle w:val="TAC"/>
              <w:rPr>
                <w:vertAlign w:val="superscript"/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  <w:p w14:paraId="1EAC56FD" w14:textId="77777777" w:rsidR="00CC6518" w:rsidRPr="00A86D12" w:rsidRDefault="00CC6518" w:rsidP="00243B51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 xml:space="preserve">(NOTE </w:t>
            </w:r>
            <w:r w:rsidRPr="00A86D12">
              <w:rPr>
                <w:rFonts w:eastAsia="MS Mincho"/>
                <w:lang w:eastAsia="ja-JP"/>
              </w:rPr>
              <w:t>3</w:t>
            </w:r>
            <w:r w:rsidRPr="00A86D12">
              <w:rPr>
                <w:lang w:eastAsia="en-US"/>
              </w:rPr>
              <w:t>)</w:t>
            </w:r>
          </w:p>
        </w:tc>
      </w:tr>
      <w:tr w:rsidR="00A86D12" w:rsidRPr="00A86D12" w14:paraId="5617A93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C4D22A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23</w:t>
            </w:r>
            <w:r w:rsidRPr="00A86D12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89C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91535C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5D75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6F829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2000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A5AFCF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864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2020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1EB1D14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2180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3C75F8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BBE1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72CB" w14:textId="77777777" w:rsidR="00CC6518" w:rsidRPr="00A86D12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0DD5973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2)</w:t>
            </w:r>
          </w:p>
        </w:tc>
      </w:tr>
      <w:tr w:rsidR="00A86D12" w:rsidRPr="00A86D12" w14:paraId="64F9F4F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C2B92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07A2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FC973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A48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11BB3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3C056B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0578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B9D8A8F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1525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5D9721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DD9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1559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6815" w14:textId="77777777" w:rsidR="00CC6518" w:rsidRPr="00A86D12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1233B6D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2)</w:t>
            </w:r>
          </w:p>
        </w:tc>
      </w:tr>
      <w:tr w:rsidR="00A86D12" w:rsidRPr="00A86D12" w14:paraId="45E87250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37EE5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53EE" w14:textId="77777777" w:rsidR="00CC6518" w:rsidRPr="00A86D12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n25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60ABB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D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C60AE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F259D5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3B47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D1BE4E1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1930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522851D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273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1995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C8D6" w14:textId="77777777" w:rsidR="00CC6518" w:rsidRPr="00A86D12" w:rsidRDefault="00CC6518" w:rsidP="00243B51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</w:tc>
      </w:tr>
      <w:tr w:rsidR="00A86D12" w:rsidRPr="00A86D12" w14:paraId="44319AFB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176463A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C66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786B7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XXVI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4202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133AB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814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7182B8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5A8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22ABDCA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859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CBFCD77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B53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894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CAF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</w:tc>
      </w:tr>
      <w:tr w:rsidR="00A86D12" w:rsidRPr="00A86D12" w14:paraId="6DD14A11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1377E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E31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1C0D4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5112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5E106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807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60699F1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88A6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824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122F077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852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46FECDA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6F6B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869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809" w14:textId="77777777" w:rsidR="00CC6518" w:rsidRPr="00A86D12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15580C01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2)</w:t>
            </w:r>
          </w:p>
        </w:tc>
      </w:tr>
      <w:tr w:rsidR="00A86D12" w:rsidRPr="00A86D12" w14:paraId="34B1076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1367D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C2A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n28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04D78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9D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141CA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703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D95A3F1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5247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748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6C46633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758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791AED5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0867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803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4E41" w14:textId="77777777" w:rsidR="00CC6518" w:rsidRPr="00A86D12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068EF09A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(NOTE </w:t>
            </w:r>
            <w:r w:rsidRPr="00A86D12">
              <w:rPr>
                <w:rFonts w:eastAsia="MS Mincho" w:cs="Arial"/>
                <w:i/>
                <w:lang w:eastAsia="ja-JP"/>
              </w:rPr>
              <w:t>4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</w:tr>
      <w:tr w:rsidR="00A86D12" w:rsidRPr="00A86D12" w14:paraId="12A8714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75005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A762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712BE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378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FF0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1D82D2B2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717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ED9AE0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7206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728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3974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3485F8D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(NOTE 2, NOTE </w:t>
            </w:r>
            <w:r w:rsidRPr="00A86D12">
              <w:rPr>
                <w:rFonts w:eastAsia="MS Mincho" w:cs="Arial"/>
                <w:i/>
                <w:lang w:eastAsia="ja-JP"/>
              </w:rPr>
              <w:t>5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</w:tr>
      <w:tr w:rsidR="00A86D12" w:rsidRPr="00A86D12" w14:paraId="297B6D5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0E7F77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DC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B5E5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D28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D50F9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2305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83853E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B0E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2315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9C9E528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2350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2168E46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32F1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2360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F5F" w14:textId="77777777" w:rsidR="00CC6518" w:rsidRPr="00A86D12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5FE32E7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2)</w:t>
            </w:r>
          </w:p>
        </w:tc>
      </w:tr>
      <w:tr w:rsidR="00A86D12" w:rsidRPr="00A86D12" w14:paraId="2822345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1E8D1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660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C2401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46D7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489AF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452.5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022E7C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1AC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457.5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26F85B0" w14:textId="77777777" w:rsidR="00CC6518" w:rsidRPr="00A86D12" w:rsidRDefault="00CC6518" w:rsidP="00243B51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462.5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B687F3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9E3" w14:textId="77777777" w:rsidR="00CC6518" w:rsidRPr="00A86D12" w:rsidRDefault="00CC6518" w:rsidP="00243B51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467.5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BAF5" w14:textId="77777777" w:rsidR="00CC6518" w:rsidRPr="00A86D12" w:rsidRDefault="00CC6518" w:rsidP="00243B51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35C02A44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4)</w:t>
            </w:r>
          </w:p>
        </w:tc>
      </w:tr>
      <w:tr w:rsidR="00A86D12" w:rsidRPr="00A86D12" w14:paraId="7319574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3ECBF1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lastRenderedPageBreak/>
              <w:t>32</w:t>
            </w:r>
          </w:p>
          <w:p w14:paraId="5B22AA53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(NOTE </w:t>
            </w:r>
            <w:r w:rsidRPr="00A86D12">
              <w:rPr>
                <w:rFonts w:eastAsia="MS Mincho" w:cs="Arial"/>
                <w:i/>
                <w:lang w:eastAsia="ja-JP"/>
              </w:rPr>
              <w:t>5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0D2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10FCFE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XXXII (NOTE </w:t>
            </w:r>
            <w:r w:rsidRPr="00A86D12">
              <w:rPr>
                <w:rFonts w:eastAsia="MS Mincho" w:cs="Arial"/>
                <w:i/>
                <w:lang w:eastAsia="ja-JP"/>
              </w:rPr>
              <w:t>6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7AE9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5FFEE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E182BA6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3F25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B363EFE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1452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B1B53DD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2AF7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1496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BDD" w14:textId="77777777" w:rsidR="00357629" w:rsidRPr="00A86D12" w:rsidRDefault="00357629" w:rsidP="00357629">
            <w:pPr>
              <w:pStyle w:val="TAC"/>
              <w:rPr>
                <w:vertAlign w:val="superscript"/>
                <w:lang w:eastAsia="en-US"/>
              </w:rPr>
            </w:pPr>
            <w:r w:rsidRPr="00A86D12">
              <w:rPr>
                <w:lang w:eastAsia="en-US"/>
              </w:rPr>
              <w:t>1</w:t>
            </w:r>
          </w:p>
          <w:p w14:paraId="55D1F7B9" w14:textId="77777777" w:rsidR="00357629" w:rsidRPr="00A86D12" w:rsidRDefault="00357629" w:rsidP="00357629">
            <w:pPr>
              <w:pStyle w:val="TAC"/>
              <w:rPr>
                <w:lang w:eastAsia="en-US"/>
              </w:rPr>
            </w:pPr>
            <w:r w:rsidRPr="00A86D12">
              <w:rPr>
                <w:lang w:eastAsia="en-US"/>
              </w:rPr>
              <w:t xml:space="preserve">(NOTE </w:t>
            </w:r>
            <w:r w:rsidRPr="00A86D12">
              <w:rPr>
                <w:rFonts w:eastAsia="MS Mincho"/>
                <w:lang w:eastAsia="ja-JP"/>
              </w:rPr>
              <w:t>3</w:t>
            </w:r>
            <w:r w:rsidRPr="00A86D12">
              <w:rPr>
                <w:lang w:eastAsia="en-US"/>
              </w:rPr>
              <w:t>)</w:t>
            </w:r>
          </w:p>
        </w:tc>
      </w:tr>
      <w:tr w:rsidR="00A86D12" w:rsidRPr="00A86D12" w14:paraId="6507A0D6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E358420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90EC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368AA5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BEC5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7BCF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Reserved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1C9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A86D12" w:rsidRPr="00A86D12" w14:paraId="459C26C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B22342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7BEE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425B75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D67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242AD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A149A8C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371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2010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3B13CC9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175E7B3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A175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E0D7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1E3A820E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(NOTE </w:t>
            </w:r>
            <w:r w:rsidR="00166CE3" w:rsidRPr="00A86D12">
              <w:rPr>
                <w:rFonts w:cs="Arial"/>
                <w:lang w:eastAsia="en-US"/>
              </w:rPr>
              <w:t>4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</w:tr>
      <w:tr w:rsidR="00A86D12" w:rsidRPr="00A86D12" w14:paraId="1FC65EC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889C61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66</w:t>
            </w:r>
          </w:p>
          <w:p w14:paraId="1DE3E0ED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(NOTE </w:t>
            </w:r>
            <w:r w:rsidRPr="00A86D12">
              <w:rPr>
                <w:rFonts w:eastAsia="MS Mincho" w:cs="Arial"/>
                <w:i/>
                <w:lang w:eastAsia="ja-JP"/>
              </w:rPr>
              <w:t>7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39A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n66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7835AED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2A17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F6EBA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2179C28" w14:textId="77777777" w:rsidR="00357629" w:rsidRPr="00A86D12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20D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1780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E947D6A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2110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19C2C8B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C97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2200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4A43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7C6091CD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4)</w:t>
            </w:r>
          </w:p>
        </w:tc>
      </w:tr>
      <w:tr w:rsidR="00A86D12" w:rsidRPr="00A86D12" w14:paraId="57C1BE5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82EFB7F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67</w:t>
            </w:r>
          </w:p>
          <w:p w14:paraId="5D72ECA2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(NOTE </w:t>
            </w:r>
            <w:r w:rsidRPr="00A86D12">
              <w:rPr>
                <w:rFonts w:eastAsia="MS Mincho" w:cs="Arial"/>
                <w:i/>
                <w:lang w:eastAsia="ja-JP"/>
              </w:rPr>
              <w:t>5</w:t>
            </w:r>
            <w:r w:rsidRPr="00A86D12">
              <w:rPr>
                <w:rFonts w:cs="Arial"/>
                <w:lang w:eastAsia="en-US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738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D4D631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EE25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1BAD6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3B8982D4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5C0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8EB1C35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738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EA605B4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C2C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758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F65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545EE69C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2)</w:t>
            </w:r>
          </w:p>
        </w:tc>
      </w:tr>
      <w:tr w:rsidR="00A86D12" w:rsidRPr="00A86D12" w14:paraId="73DDA1F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AF2CDA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7199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0AE296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C76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93F03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5DB2F808" w14:textId="77777777" w:rsidR="00357629" w:rsidRPr="00A86D12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F9D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728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1495DC5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753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369F3033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E202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783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329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4392DAB8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2)</w:t>
            </w:r>
          </w:p>
        </w:tc>
      </w:tr>
      <w:tr w:rsidR="00A86D12" w:rsidRPr="00A86D12" w14:paraId="10DB9CFF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89BEB8F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69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A9E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DA95AE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C95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E814F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7236CDF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7132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C4737E5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2570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633836E3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57A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2620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28E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42A6B787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2, NOTE 5)</w:t>
            </w:r>
          </w:p>
        </w:tc>
      </w:tr>
      <w:tr w:rsidR="00A86D12" w:rsidRPr="00A86D12" w14:paraId="39052AB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22AC24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70</w:t>
            </w:r>
          </w:p>
          <w:p w14:paraId="5132C22F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9)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6E80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n70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ABEDC7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DDDB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51059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1695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7010EE7C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082D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1710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4388D60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1995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78946C58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6F51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2020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04D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</w:t>
            </w:r>
          </w:p>
          <w:p w14:paraId="2A9F36C7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4)</w:t>
            </w:r>
          </w:p>
        </w:tc>
      </w:tr>
      <w:tr w:rsidR="00A86D12" w:rsidRPr="00A86D12" w14:paraId="3152956C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456237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71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B61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n71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50F94E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02EB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1EC8E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663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08CCEBE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099E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698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B51CDE3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617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C544EFD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B5C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652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C541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86D12">
              <w:rPr>
                <w:rFonts w:cs="Arial"/>
              </w:rPr>
              <w:t>1</w:t>
            </w:r>
          </w:p>
          <w:p w14:paraId="773B199D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(NOTE 4)</w:t>
            </w:r>
          </w:p>
        </w:tc>
      </w:tr>
      <w:tr w:rsidR="00A86D12" w:rsidRPr="00A86D12" w14:paraId="58CB79E2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3B0D9A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72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9DB8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D006E57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8EC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F9CFE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451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3268C26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5969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456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201CF30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461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A762734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A34B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466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74D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86D12">
              <w:rPr>
                <w:rFonts w:cs="Arial"/>
              </w:rPr>
              <w:t>1</w:t>
            </w:r>
          </w:p>
          <w:p w14:paraId="1BD86C9D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(NOTE 4)</w:t>
            </w:r>
          </w:p>
        </w:tc>
      </w:tr>
      <w:tr w:rsidR="00A86D12" w:rsidRPr="00A86D12" w14:paraId="663B885D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0FAB72" w14:textId="77777777" w:rsidR="00357629" w:rsidRPr="00A86D12" w:rsidRDefault="00357629" w:rsidP="00357629">
            <w:pPr>
              <w:pStyle w:val="TAC"/>
              <w:rPr>
                <w:rFonts w:cs="Arial"/>
                <w:lang w:eastAsia="zh-CN"/>
              </w:rPr>
            </w:pPr>
            <w:r w:rsidRPr="00A86D12">
              <w:rPr>
                <w:rFonts w:cs="Arial"/>
              </w:rPr>
              <w:t>7</w:t>
            </w:r>
            <w:r w:rsidRPr="00A86D12">
              <w:rPr>
                <w:rFonts w:cs="Arial"/>
                <w:lang w:eastAsia="zh-CN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EDD0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1FFD48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A040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4A313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45</w:t>
            </w:r>
            <w:r w:rsidRPr="00A86D12">
              <w:rPr>
                <w:rFonts w:cs="Arial"/>
                <w:lang w:eastAsia="zh-CN"/>
              </w:rPr>
              <w:t>0</w:t>
            </w:r>
            <w:r w:rsidRPr="00A86D12">
              <w:rPr>
                <w:rFonts w:cs="Arial"/>
              </w:rPr>
              <w:t xml:space="preserve">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40B0D210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890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45</w:t>
            </w:r>
            <w:r w:rsidRPr="00A86D12">
              <w:rPr>
                <w:rFonts w:cs="Arial"/>
                <w:lang w:eastAsia="zh-CN"/>
              </w:rPr>
              <w:t>5</w:t>
            </w:r>
            <w:r w:rsidRPr="00A86D12">
              <w:rPr>
                <w:rFonts w:cs="Arial"/>
              </w:rPr>
              <w:t xml:space="preserve">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924A39B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46</w:t>
            </w:r>
            <w:r w:rsidRPr="00A86D12">
              <w:rPr>
                <w:rFonts w:cs="Arial"/>
                <w:lang w:eastAsia="zh-CN"/>
              </w:rPr>
              <w:t>0</w:t>
            </w:r>
            <w:r w:rsidRPr="00A86D12">
              <w:rPr>
                <w:rFonts w:cs="Arial"/>
              </w:rPr>
              <w:t xml:space="preserve">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DA53C3D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C36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46</w:t>
            </w:r>
            <w:r w:rsidRPr="00A86D12">
              <w:rPr>
                <w:rFonts w:cs="Arial"/>
                <w:lang w:eastAsia="zh-CN"/>
              </w:rPr>
              <w:t>5</w:t>
            </w:r>
            <w:r w:rsidRPr="00A86D12">
              <w:rPr>
                <w:rFonts w:cs="Arial"/>
              </w:rPr>
              <w:t xml:space="preserve">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4B77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86D12">
              <w:rPr>
                <w:rFonts w:cs="Arial"/>
              </w:rPr>
              <w:t>1</w:t>
            </w:r>
          </w:p>
          <w:p w14:paraId="251D0AFE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(NOTE 4)</w:t>
            </w:r>
          </w:p>
        </w:tc>
      </w:tr>
      <w:tr w:rsidR="00A86D12" w:rsidRPr="00A86D12" w14:paraId="64DBF6B9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4EB4CAD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74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A1D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n74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CCF608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4CED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EE688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1427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667EBF5A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D8A2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1470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EA678C5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1475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3740712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76D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1518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8AE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7CBFCB02" w14:textId="77777777" w:rsidR="00357629" w:rsidRPr="00A86D12" w:rsidRDefault="00357629" w:rsidP="003576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86D12">
              <w:rPr>
                <w:rFonts w:ascii="Arial" w:hAnsi="Arial" w:cs="Arial"/>
                <w:sz w:val="18"/>
                <w:lang w:eastAsia="ja-JP"/>
              </w:rPr>
              <w:t>(NOTE 4)</w:t>
            </w:r>
          </w:p>
        </w:tc>
      </w:tr>
      <w:tr w:rsidR="00A86D12" w:rsidRPr="00A86D12" w14:paraId="56E5F1FA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94FFBB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75</w:t>
            </w:r>
          </w:p>
          <w:p w14:paraId="202391B0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 xml:space="preserve">(NOTE </w:t>
            </w:r>
            <w:r w:rsidRPr="00A86D12">
              <w:rPr>
                <w:rFonts w:eastAsia="MS Mincho" w:cs="Arial"/>
                <w:i/>
                <w:lang w:eastAsia="ja-JP"/>
              </w:rPr>
              <w:t>5</w:t>
            </w:r>
            <w:r w:rsidRPr="00A86D12">
              <w:rPr>
                <w:rFonts w:cs="Arial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DDE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n75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B8B893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D1D1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726DB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225A5090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635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7B0BD8C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1432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02648C17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F4DE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1517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06D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86D12">
              <w:rPr>
                <w:rFonts w:cs="Arial"/>
              </w:rPr>
              <w:t>1</w:t>
            </w:r>
          </w:p>
          <w:p w14:paraId="5C1CC607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(NOTE 2)</w:t>
            </w:r>
          </w:p>
        </w:tc>
      </w:tr>
      <w:tr w:rsidR="00A86D12" w:rsidRPr="00A86D12" w14:paraId="63A79D98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80F230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76</w:t>
            </w:r>
          </w:p>
          <w:p w14:paraId="43D80AA2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 xml:space="preserve">(NOTE </w:t>
            </w:r>
            <w:r w:rsidRPr="00A86D12">
              <w:rPr>
                <w:rFonts w:eastAsia="MS Mincho" w:cs="Arial"/>
                <w:i/>
                <w:lang w:eastAsia="ja-JP"/>
              </w:rPr>
              <w:t>5</w:t>
            </w:r>
            <w:r w:rsidRPr="00A86D12">
              <w:rPr>
                <w:rFonts w:cs="Arial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19B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n76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D66F76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7C7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2E2D4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1B84A813" w14:textId="77777777" w:rsidR="00357629" w:rsidRPr="00A86D12" w:rsidRDefault="00357629" w:rsidP="00357629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833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24BB851" w14:textId="77777777" w:rsidR="00357629" w:rsidRPr="00A86D12" w:rsidRDefault="00357629" w:rsidP="00357629">
            <w:pPr>
              <w:pStyle w:val="TAR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1427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4DEAC275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3D6" w14:textId="77777777" w:rsidR="00357629" w:rsidRPr="00A86D12" w:rsidRDefault="00357629" w:rsidP="00357629">
            <w:pPr>
              <w:pStyle w:val="TAL"/>
              <w:jc w:val="center"/>
              <w:rPr>
                <w:rFonts w:cs="Arial"/>
              </w:rPr>
            </w:pPr>
            <w:r w:rsidRPr="00A86D12">
              <w:rPr>
                <w:rFonts w:cs="Arial"/>
              </w:rPr>
              <w:t>1432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0B5" w14:textId="77777777" w:rsidR="00357629" w:rsidRPr="00A86D12" w:rsidRDefault="00357629" w:rsidP="00357629">
            <w:pPr>
              <w:pStyle w:val="TAC"/>
              <w:rPr>
                <w:rFonts w:cs="Arial"/>
                <w:vertAlign w:val="superscript"/>
              </w:rPr>
            </w:pPr>
            <w:r w:rsidRPr="00A86D12">
              <w:rPr>
                <w:rFonts w:cs="Arial"/>
              </w:rPr>
              <w:t>1</w:t>
            </w:r>
          </w:p>
          <w:p w14:paraId="0D99E30A" w14:textId="77777777" w:rsidR="00357629" w:rsidRPr="00A86D12" w:rsidRDefault="00357629" w:rsidP="00357629">
            <w:pPr>
              <w:pStyle w:val="TAC"/>
              <w:rPr>
                <w:rFonts w:cs="Arial"/>
              </w:rPr>
            </w:pPr>
            <w:r w:rsidRPr="00A86D12">
              <w:rPr>
                <w:rFonts w:cs="Arial"/>
              </w:rPr>
              <w:t>(NOTE 2)</w:t>
            </w:r>
          </w:p>
        </w:tc>
      </w:tr>
      <w:tr w:rsidR="00A86D12" w:rsidRPr="00A86D12" w14:paraId="4AD31291" w14:textId="77777777" w:rsidTr="00357629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55BB71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t>85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51E" w14:textId="77777777" w:rsidR="00357629" w:rsidRPr="00A86D12" w:rsidRDefault="00357629" w:rsidP="00357629">
            <w:pPr>
              <w:pStyle w:val="TAC"/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3A51C49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4F0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35B8D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t>698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14:paraId="076C0B30" w14:textId="77777777" w:rsidR="00357629" w:rsidRPr="00A86D12" w:rsidRDefault="00357629" w:rsidP="00357629">
            <w:pPr>
              <w:pStyle w:val="TAC"/>
            </w:pPr>
            <w:r w:rsidRPr="00A86D12"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78B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t>716 MHz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52677CC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t>728 MHz</w:t>
            </w:r>
          </w:p>
        </w:tc>
        <w:tc>
          <w:tcPr>
            <w:tcW w:w="327" w:type="dxa"/>
            <w:tcBorders>
              <w:top w:val="single" w:sz="4" w:space="0" w:color="auto"/>
              <w:bottom w:val="single" w:sz="4" w:space="0" w:color="auto"/>
            </w:tcBorders>
          </w:tcPr>
          <w:p w14:paraId="1FCEA0F5" w14:textId="77777777" w:rsidR="00357629" w:rsidRPr="00A86D12" w:rsidRDefault="00357629" w:rsidP="00357629">
            <w:pPr>
              <w:pStyle w:val="TAC"/>
            </w:pPr>
            <w:r w:rsidRPr="00A86D12">
              <w:t>–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944B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t>746 MHz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16A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1</w:t>
            </w:r>
          </w:p>
          <w:p w14:paraId="5E144620" w14:textId="77777777" w:rsidR="00357629" w:rsidRPr="00A86D12" w:rsidRDefault="00357629" w:rsidP="00357629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(NOTE 4)</w:t>
            </w:r>
          </w:p>
        </w:tc>
      </w:tr>
      <w:tr w:rsidR="00357629" w:rsidRPr="00A86D12" w14:paraId="31F00F93" w14:textId="77777777" w:rsidTr="00357629">
        <w:trPr>
          <w:jc w:val="center"/>
        </w:trPr>
        <w:tc>
          <w:tcPr>
            <w:tcW w:w="10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0F75" w14:textId="77777777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NOTE 1:</w:t>
            </w:r>
            <w:r w:rsidRPr="00A86D12">
              <w:rPr>
                <w:rFonts w:cs="Arial"/>
                <w:lang w:eastAsia="en-US"/>
              </w:rPr>
              <w:tab/>
              <w:t>The band is for UTRA only.</w:t>
            </w:r>
          </w:p>
          <w:p w14:paraId="1869B99F" w14:textId="77777777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NOTE 2:</w:t>
            </w:r>
            <w:r w:rsidRPr="00A86D12">
              <w:rPr>
                <w:rFonts w:cs="Arial"/>
                <w:lang w:eastAsia="en-US"/>
              </w:rPr>
              <w:tab/>
              <w:t>The band is for E-UTRA and/or NR only.</w:t>
            </w:r>
          </w:p>
          <w:p w14:paraId="2B02D27E" w14:textId="77777777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NOTE </w:t>
            </w:r>
            <w:r w:rsidRPr="00A86D12">
              <w:rPr>
                <w:rFonts w:eastAsia="MS Mincho" w:cs="Arial"/>
                <w:lang w:eastAsia="ja-JP"/>
              </w:rPr>
              <w:t>3</w:t>
            </w:r>
            <w:r w:rsidRPr="00A86D12">
              <w:rPr>
                <w:rFonts w:cs="Arial"/>
                <w:lang w:eastAsia="en-US"/>
              </w:rPr>
              <w:t>:</w:t>
            </w:r>
            <w:r w:rsidRPr="00A86D12">
              <w:rPr>
                <w:rFonts w:cs="Arial"/>
                <w:lang w:eastAsia="en-US"/>
              </w:rPr>
              <w:tab/>
              <w:t xml:space="preserve">The band is for NR, E-UTRA </w:t>
            </w:r>
            <w:r w:rsidRPr="00A86D12">
              <w:rPr>
                <w:rFonts w:eastAsia="MS Mincho" w:cs="Arial"/>
                <w:lang w:eastAsia="ja-JP"/>
              </w:rPr>
              <w:t xml:space="preserve">and/or UTRA </w:t>
            </w:r>
            <w:r w:rsidRPr="00A86D12">
              <w:rPr>
                <w:rFonts w:cs="Arial"/>
                <w:lang w:eastAsia="en-US"/>
              </w:rPr>
              <w:t>only.</w:t>
            </w:r>
          </w:p>
          <w:p w14:paraId="2651FB6D" w14:textId="77777777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NOTE </w:t>
            </w:r>
            <w:r w:rsidRPr="00A86D12">
              <w:rPr>
                <w:rFonts w:eastAsia="MS Mincho" w:cs="Arial"/>
                <w:lang w:eastAsia="ja-JP"/>
              </w:rPr>
              <w:t>4</w:t>
            </w:r>
            <w:r w:rsidRPr="00A86D12">
              <w:rPr>
                <w:rFonts w:cs="Arial"/>
                <w:lang w:eastAsia="en-US"/>
              </w:rPr>
              <w:t>:</w:t>
            </w:r>
            <w:r w:rsidRPr="00A86D12">
              <w:rPr>
                <w:rFonts w:cs="Arial"/>
                <w:lang w:eastAsia="en-US"/>
              </w:rPr>
              <w:tab/>
              <w:t xml:space="preserve">The band is for NR </w:t>
            </w:r>
            <w:r w:rsidR="00166CE3" w:rsidRPr="00A86D12">
              <w:rPr>
                <w:rFonts w:cs="Arial"/>
              </w:rPr>
              <w:t>and/or</w:t>
            </w:r>
            <w:r w:rsidR="00166CE3" w:rsidRPr="00A86D12">
              <w:rPr>
                <w:rFonts w:cs="Arial"/>
                <w:lang w:eastAsia="en-US"/>
              </w:rPr>
              <w:t xml:space="preserve"> </w:t>
            </w:r>
            <w:r w:rsidRPr="00A86D12">
              <w:rPr>
                <w:rFonts w:cs="Arial"/>
                <w:lang w:eastAsia="en-US"/>
              </w:rPr>
              <w:t>E-UTRA</w:t>
            </w:r>
            <w:r w:rsidRPr="00A86D12">
              <w:rPr>
                <w:rFonts w:eastAsia="MS Mincho" w:cs="Arial"/>
                <w:lang w:eastAsia="ja-JP"/>
              </w:rPr>
              <w:t xml:space="preserve"> and/or NB-IoT </w:t>
            </w:r>
            <w:r w:rsidRPr="00A86D12">
              <w:rPr>
                <w:rFonts w:cs="Arial"/>
                <w:lang w:eastAsia="en-US"/>
              </w:rPr>
              <w:t>only.</w:t>
            </w:r>
          </w:p>
          <w:p w14:paraId="32273B4C" w14:textId="77777777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NOTE </w:t>
            </w:r>
            <w:r w:rsidRPr="00A86D12">
              <w:rPr>
                <w:rFonts w:eastAsia="MS Mincho" w:cs="Arial"/>
                <w:i/>
                <w:lang w:eastAsia="ja-JP"/>
              </w:rPr>
              <w:t>5</w:t>
            </w:r>
            <w:r w:rsidRPr="00A86D12">
              <w:rPr>
                <w:rFonts w:cs="Arial"/>
                <w:lang w:eastAsia="en-US"/>
              </w:rPr>
              <w:t>:</w:t>
            </w:r>
            <w:r w:rsidRPr="00A86D12">
              <w:rPr>
                <w:rFonts w:cs="Arial"/>
                <w:lang w:eastAsia="en-US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A86D12">
              <w:rPr>
                <w:rFonts w:cs="Arial"/>
                <w:lang w:eastAsia="en-US"/>
              </w:rPr>
              <w:t>Pcell</w:t>
            </w:r>
            <w:proofErr w:type="spellEnd"/>
            <w:r w:rsidRPr="00A86D12">
              <w:rPr>
                <w:rFonts w:cs="Arial"/>
                <w:lang w:eastAsia="en-US"/>
              </w:rPr>
              <w:t>.</w:t>
            </w:r>
          </w:p>
          <w:p w14:paraId="261A9D04" w14:textId="77777777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NOTE 6:</w:t>
            </w:r>
            <w:r w:rsidRPr="00A86D12">
              <w:rPr>
                <w:rFonts w:cs="Arial"/>
                <w:lang w:eastAsia="en-US"/>
              </w:rPr>
              <w:tab/>
              <w:t xml:space="preserve">Restricted to UTRA operation when dual band is configured (e.g., DB-DC-HSDPA or dual band 4C-HSDPA). The down link </w:t>
            </w:r>
            <w:proofErr w:type="spellStart"/>
            <w:r w:rsidRPr="00A86D12">
              <w:rPr>
                <w:rFonts w:cs="Arial"/>
                <w:lang w:eastAsia="en-US"/>
              </w:rPr>
              <w:t>frequenc</w:t>
            </w:r>
            <w:proofErr w:type="spellEnd"/>
            <w:r w:rsidRPr="00A86D12">
              <w:rPr>
                <w:rFonts w:cs="Arial"/>
                <w:lang w:eastAsia="en-US"/>
              </w:rPr>
              <w:t>(</w:t>
            </w:r>
            <w:proofErr w:type="spellStart"/>
            <w:r w:rsidRPr="00A86D12">
              <w:rPr>
                <w:rFonts w:cs="Arial"/>
                <w:lang w:eastAsia="en-US"/>
              </w:rPr>
              <w:t>ies</w:t>
            </w:r>
            <w:proofErr w:type="spellEnd"/>
            <w:r w:rsidRPr="00A86D12">
              <w:rPr>
                <w:rFonts w:cs="Arial"/>
                <w:lang w:eastAsia="en-US"/>
              </w:rPr>
              <w:t xml:space="preserve">) of this band are paired with the uplink </w:t>
            </w:r>
            <w:proofErr w:type="spellStart"/>
            <w:r w:rsidRPr="00A86D12">
              <w:rPr>
                <w:rFonts w:cs="Arial"/>
                <w:lang w:eastAsia="en-US"/>
              </w:rPr>
              <w:t>frequenc</w:t>
            </w:r>
            <w:proofErr w:type="spellEnd"/>
            <w:r w:rsidRPr="00A86D12">
              <w:rPr>
                <w:rFonts w:cs="Arial"/>
                <w:lang w:eastAsia="en-US"/>
              </w:rPr>
              <w:t>(</w:t>
            </w:r>
            <w:proofErr w:type="spellStart"/>
            <w:r w:rsidRPr="00A86D12">
              <w:rPr>
                <w:rFonts w:cs="Arial"/>
                <w:lang w:eastAsia="en-US"/>
              </w:rPr>
              <w:t>ies</w:t>
            </w:r>
            <w:proofErr w:type="spellEnd"/>
            <w:r w:rsidRPr="00A86D12">
              <w:rPr>
                <w:rFonts w:cs="Arial"/>
                <w:lang w:eastAsia="en-US"/>
              </w:rPr>
              <w:t>) of the other FDD band (external) of the dual band configuration.</w:t>
            </w:r>
          </w:p>
          <w:p w14:paraId="66066417" w14:textId="481ED8B0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NOTE 7:</w:t>
            </w:r>
            <w:r w:rsidRPr="00A86D12">
              <w:rPr>
                <w:rFonts w:cs="Arial"/>
                <w:lang w:eastAsia="en-US"/>
              </w:rPr>
              <w:tab/>
            </w:r>
            <w:ins w:id="5" w:author="Kuusisto, Jussi" w:date="2019-04-30T15:06:00Z">
              <w:r w:rsidR="00D93283">
                <w:rPr>
                  <w:rFonts w:cs="Arial"/>
                  <w:lang w:eastAsia="en-US"/>
                </w:rPr>
                <w:t>In E-UTRA operation, t</w:t>
              </w:r>
            </w:ins>
            <w:del w:id="6" w:author="Kuusisto, Jussi" w:date="2019-04-30T15:06:00Z">
              <w:r w:rsidRPr="00A86D12" w:rsidDel="00D93283">
                <w:rPr>
                  <w:rFonts w:cs="Arial"/>
                  <w:lang w:eastAsia="en-US"/>
                </w:rPr>
                <w:delText>T</w:delText>
              </w:r>
            </w:del>
            <w:r w:rsidRPr="00A86D12">
              <w:rPr>
                <w:rFonts w:cs="Arial"/>
                <w:lang w:eastAsia="en-US"/>
              </w:rPr>
              <w:t xml:space="preserve">he </w:t>
            </w:r>
            <w:proofErr w:type="gramStart"/>
            <w:r w:rsidRPr="00A86D12">
              <w:rPr>
                <w:rFonts w:cs="Arial"/>
                <w:lang w:eastAsia="en-US"/>
              </w:rPr>
              <w:t>range</w:t>
            </w:r>
            <w:proofErr w:type="gramEnd"/>
            <w:r w:rsidRPr="00A86D12">
              <w:rPr>
                <w:rFonts w:cs="Arial"/>
                <w:lang w:eastAsia="en-US"/>
              </w:rPr>
              <w:t xml:space="preserve"> 2180-2200 MHz of the DL operating band is restricted to </w:t>
            </w:r>
            <w:del w:id="7" w:author="Kuusisto, Jussi" w:date="2019-04-30T15:07:00Z">
              <w:r w:rsidRPr="00A86D12" w:rsidDel="00D93283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A86D12">
              <w:rPr>
                <w:rFonts w:cs="Arial"/>
                <w:lang w:eastAsia="en-US"/>
              </w:rPr>
              <w:t>operation when carrier aggregation is configured.</w:t>
            </w:r>
          </w:p>
          <w:p w14:paraId="1E3AA4B1" w14:textId="77777777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NOTE 8:</w:t>
            </w:r>
            <w:r w:rsidRPr="00A86D12">
              <w:rPr>
                <w:rFonts w:cs="Arial"/>
                <w:lang w:eastAsia="en-US"/>
              </w:rPr>
              <w:tab/>
              <w:t>Band 23 is not applicable.</w:t>
            </w:r>
          </w:p>
          <w:p w14:paraId="4ACCE813" w14:textId="2BACC648" w:rsidR="00357629" w:rsidRPr="00A86D12" w:rsidRDefault="00357629" w:rsidP="00357629">
            <w:pPr>
              <w:pStyle w:val="TAN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NOTE 9:</w:t>
            </w:r>
            <w:r w:rsidRPr="00A86D12">
              <w:rPr>
                <w:rFonts w:cs="Arial"/>
                <w:lang w:eastAsia="en-US"/>
              </w:rPr>
              <w:tab/>
            </w:r>
            <w:ins w:id="8" w:author="Kuusisto, Jussi" w:date="2019-04-30T15:06:00Z">
              <w:r w:rsidR="00D93283">
                <w:rPr>
                  <w:rFonts w:cs="Arial"/>
                  <w:lang w:eastAsia="en-US"/>
                </w:rPr>
                <w:t>In E-UTRA operation, t</w:t>
              </w:r>
            </w:ins>
            <w:del w:id="9" w:author="Kuusisto, Jussi" w:date="2019-04-30T15:06:00Z">
              <w:r w:rsidRPr="00A86D12" w:rsidDel="00D93283">
                <w:rPr>
                  <w:rFonts w:cs="Arial"/>
                  <w:lang w:eastAsia="en-US"/>
                </w:rPr>
                <w:delText>T</w:delText>
              </w:r>
            </w:del>
            <w:r w:rsidRPr="00A86D12">
              <w:rPr>
                <w:rFonts w:cs="Arial"/>
                <w:lang w:eastAsia="en-US"/>
              </w:rPr>
              <w:t xml:space="preserve">he </w:t>
            </w:r>
            <w:proofErr w:type="gramStart"/>
            <w:r w:rsidRPr="00A86D12">
              <w:rPr>
                <w:rFonts w:cs="Arial"/>
                <w:lang w:eastAsia="en-US"/>
              </w:rPr>
              <w:t>range</w:t>
            </w:r>
            <w:proofErr w:type="gramEnd"/>
            <w:r w:rsidRPr="00A86D12">
              <w:rPr>
                <w:rFonts w:cs="Arial"/>
                <w:lang w:eastAsia="en-US"/>
              </w:rPr>
              <w:t xml:space="preserve"> 2010-2020 MHz of the DL operating band is restricted to </w:t>
            </w:r>
            <w:del w:id="10" w:author="Kuusisto, Jussi" w:date="2019-04-30T15:07:00Z">
              <w:r w:rsidRPr="00A86D12" w:rsidDel="00D93283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A86D12">
              <w:rPr>
                <w:rFonts w:cs="Arial"/>
                <w:lang w:eastAsia="en-US"/>
              </w:rPr>
              <w:t xml:space="preserve">operation when carrier aggregation is configured and TX-RX separation is 300 </w:t>
            </w:r>
            <w:proofErr w:type="spellStart"/>
            <w:r w:rsidRPr="00A86D12">
              <w:rPr>
                <w:rFonts w:cs="Arial"/>
                <w:lang w:eastAsia="en-US"/>
              </w:rPr>
              <w:t>MHz.</w:t>
            </w:r>
            <w:proofErr w:type="spellEnd"/>
            <w:r w:rsidRPr="00A86D12">
              <w:rPr>
                <w:rFonts w:cs="Arial"/>
                <w:lang w:eastAsia="en-US"/>
              </w:rPr>
              <w:t xml:space="preserve">  </w:t>
            </w:r>
            <w:ins w:id="11" w:author="Kuusisto, Jussi" w:date="2019-04-30T15:07:00Z">
              <w:r w:rsidR="00D93283">
                <w:rPr>
                  <w:rFonts w:cs="Arial"/>
                  <w:lang w:eastAsia="en-US"/>
                </w:rPr>
                <w:t>In E-UTRA operation, t</w:t>
              </w:r>
            </w:ins>
            <w:del w:id="12" w:author="Kuusisto, Jussi" w:date="2019-04-30T15:07:00Z">
              <w:r w:rsidRPr="00A86D12" w:rsidDel="00D93283">
                <w:rPr>
                  <w:rFonts w:cs="Arial"/>
                  <w:lang w:eastAsia="en-US"/>
                </w:rPr>
                <w:delText>T</w:delText>
              </w:r>
            </w:del>
            <w:r w:rsidRPr="00A86D12">
              <w:rPr>
                <w:rFonts w:cs="Arial"/>
                <w:lang w:eastAsia="en-US"/>
              </w:rPr>
              <w:t xml:space="preserve">he </w:t>
            </w:r>
            <w:proofErr w:type="gramStart"/>
            <w:r w:rsidRPr="00A86D12">
              <w:rPr>
                <w:rFonts w:cs="Arial"/>
                <w:lang w:eastAsia="en-US"/>
              </w:rPr>
              <w:t>range</w:t>
            </w:r>
            <w:proofErr w:type="gramEnd"/>
            <w:r w:rsidRPr="00A86D12">
              <w:rPr>
                <w:rFonts w:cs="Arial"/>
                <w:lang w:eastAsia="en-US"/>
              </w:rPr>
              <w:t xml:space="preserve"> 2005-2020 MHz of the DL operating band is restricted to </w:t>
            </w:r>
            <w:del w:id="13" w:author="Kuusisto, Jussi" w:date="2019-04-30T15:07:00Z">
              <w:r w:rsidRPr="00A86D12" w:rsidDel="00D93283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A86D12">
              <w:rPr>
                <w:rFonts w:cs="Arial"/>
                <w:lang w:eastAsia="en-US"/>
              </w:rPr>
              <w:t xml:space="preserve">operation when carrier aggregation is configured and TX-RX separation is 295 </w:t>
            </w:r>
            <w:proofErr w:type="spellStart"/>
            <w:r w:rsidRPr="00A86D12">
              <w:rPr>
                <w:rFonts w:cs="Arial"/>
                <w:lang w:eastAsia="en-US"/>
              </w:rPr>
              <w:t>MHz.</w:t>
            </w:r>
            <w:proofErr w:type="spellEnd"/>
          </w:p>
        </w:tc>
      </w:tr>
    </w:tbl>
    <w:p w14:paraId="619238BE" w14:textId="77777777" w:rsidR="00CC6518" w:rsidRPr="00A86D12" w:rsidRDefault="00CC6518" w:rsidP="000A2AC4"/>
    <w:p w14:paraId="4197AFA8" w14:textId="77777777" w:rsidR="00CC6518" w:rsidRPr="00A86D12" w:rsidRDefault="00CC6518" w:rsidP="000A2AC4">
      <w:r w:rsidRPr="00A86D12">
        <w:t>UTRA FDD can operate with DB-DC-HSDPA for the band configurations listed in subclause 5.2 c) of TS 25.104 [2].</w:t>
      </w:r>
    </w:p>
    <w:p w14:paraId="733AA9AD" w14:textId="77777777" w:rsidR="00CC6518" w:rsidRPr="00A86D12" w:rsidRDefault="00CC6518" w:rsidP="00E50CB9">
      <w:pPr>
        <w:pStyle w:val="NO"/>
      </w:pPr>
      <w:r w:rsidRPr="00A86D12">
        <w:t>NOTE:</w:t>
      </w:r>
      <w:r w:rsidRPr="00A86D12">
        <w:tab/>
        <w:t>For BS capable of multi-band operation, the supported operating bands may belong to different Band Categories.</w:t>
      </w:r>
    </w:p>
    <w:p w14:paraId="2C8C5666" w14:textId="77777777" w:rsidR="00CC6518" w:rsidRPr="00A86D12" w:rsidRDefault="00CC6518" w:rsidP="00D00123">
      <w:pPr>
        <w:pStyle w:val="TH"/>
      </w:pPr>
      <w:r w:rsidRPr="00A86D12">
        <w:lastRenderedPageBreak/>
        <w:t>Table 4.5-2: Unpaired bands in NR, E-UTRA and UTRA.</w:t>
      </w:r>
    </w:p>
    <w:tbl>
      <w:tblPr>
        <w:tblW w:w="9304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A86D12" w:rsidRPr="00A86D12" w14:paraId="66E9B909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6F9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MSR and E</w:t>
            </w:r>
            <w:r w:rsidRPr="00A86D12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F9C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9381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1EA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Uplink (UL) BS receive</w:t>
            </w:r>
            <w:r w:rsidRPr="00A86D12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76FC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Downlink (DL) BS transmit </w:t>
            </w:r>
            <w:r w:rsidRPr="00A86D12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6775" w14:textId="77777777" w:rsidR="00CC6518" w:rsidRPr="00A86D12" w:rsidRDefault="00CC6518" w:rsidP="009F5F88">
            <w:pPr>
              <w:pStyle w:val="TAH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Band category</w:t>
            </w:r>
          </w:p>
        </w:tc>
      </w:tr>
      <w:tr w:rsidR="00A86D12" w:rsidRPr="00A86D12" w14:paraId="70606116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DB0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698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175E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F5E9E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C2DBBB3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5E0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3306FAB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438BCED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6B6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936B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188F50AC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7471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D8D0" w14:textId="77777777" w:rsidR="00CC6518" w:rsidRPr="00A86D12" w:rsidRDefault="003A22F0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5B2A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C0531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F9005B7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F9F3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57CA928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A72411E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F0B7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8E00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4369D6BD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9294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52A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0E73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024B9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53DA9F7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3FE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EB309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A6716BE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2E4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377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5EF614AC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E9E6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335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DC40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E4E7A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EF58640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653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D95CD62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6F4EC90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207C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1C86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3E53F0D4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FC14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CD4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3863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9D980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EE9CB6E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2330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708B550" w14:textId="77777777" w:rsidR="00CC6518" w:rsidRPr="00A86D12" w:rsidRDefault="00CC6518" w:rsidP="00393A7C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420A5D7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F289" w14:textId="77777777" w:rsidR="00CC6518" w:rsidRPr="00A86D12" w:rsidRDefault="00CC6518" w:rsidP="00393A7C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4BE8" w14:textId="77777777" w:rsidR="00CC6518" w:rsidRPr="00A86D12" w:rsidRDefault="00CC6518" w:rsidP="00393A7C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6FF22A83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BDE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67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2A8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0900E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2832B1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38E5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BA888B9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B9211D4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A5CA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23E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7D7EE60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79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4DF9" w14:textId="77777777" w:rsidR="00CC6518" w:rsidRPr="00A86D12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1E6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314B0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C9D7CA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EE7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7B104D6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D135564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BA63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8B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3AF0324F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C00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BC90" w14:textId="77777777" w:rsidR="00CC6518" w:rsidRPr="00A86D12" w:rsidRDefault="003A22F0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A8F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2F974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CB8C79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77E0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6D99BCE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53ACFA0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A42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E67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41EB26E4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5E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9E27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E49B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8EF1E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55A1F7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588A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9D29734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EFF5D1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65A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C36" w14:textId="77777777" w:rsidR="00B23B10" w:rsidRPr="00A86D12" w:rsidRDefault="00CC6518" w:rsidP="00B23B10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  <w:p w14:paraId="445D1493" w14:textId="77777777" w:rsidR="00B23B10" w:rsidRPr="00A86D12" w:rsidRDefault="00B23B10" w:rsidP="00B23B10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(NOTE 1)</w:t>
            </w:r>
          </w:p>
        </w:tc>
      </w:tr>
      <w:tr w:rsidR="00A86D12" w:rsidRPr="00A86D12" w14:paraId="32DB4E86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CA5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A2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A5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F0A4E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89B213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EE8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9B2112B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F4982E1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BD90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69F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7268E04E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3F9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BC8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D84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8CCD1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2263BEE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050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8A53F0B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6705966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4DB5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06AD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2CEB8AF7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8C9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8F3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BA0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EE1F4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5CF059C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5D1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D127BF2" w14:textId="77777777" w:rsidR="00CC6518" w:rsidRPr="00A86D12" w:rsidRDefault="00CC6518" w:rsidP="00243B51">
            <w:pPr>
              <w:pStyle w:val="TAR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929D584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2AA7" w14:textId="77777777" w:rsidR="00CC6518" w:rsidRPr="00A86D12" w:rsidRDefault="00CC6518" w:rsidP="00243B51">
            <w:pPr>
              <w:pStyle w:val="TAL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32B1" w14:textId="77777777" w:rsidR="00CC6518" w:rsidRPr="00A86D12" w:rsidRDefault="00CC6518" w:rsidP="00243B51">
            <w:pPr>
              <w:pStyle w:val="TAC"/>
              <w:rPr>
                <w:rFonts w:cs="Arial"/>
                <w:lang w:eastAsia="en-US"/>
              </w:rPr>
            </w:pPr>
            <w:r w:rsidRPr="00A86D12">
              <w:rPr>
                <w:rFonts w:cs="Arial"/>
                <w:lang w:eastAsia="en-US"/>
              </w:rPr>
              <w:t>3</w:t>
            </w:r>
          </w:p>
        </w:tc>
      </w:tr>
      <w:tr w:rsidR="00A86D12" w:rsidRPr="00A86D12" w14:paraId="32184CAD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F753" w14:textId="77777777" w:rsidR="00CC6518" w:rsidRPr="00A86D12" w:rsidRDefault="00CC6518" w:rsidP="00243B51">
            <w:pPr>
              <w:pStyle w:val="TAC"/>
              <w:rPr>
                <w:lang w:eastAsia="zh-CN"/>
              </w:rPr>
            </w:pPr>
            <w:r w:rsidRPr="00A86D12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3F1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8088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DD327" w14:textId="77777777" w:rsidR="00CC6518" w:rsidRPr="00A86D12" w:rsidRDefault="00CC6518" w:rsidP="00243B51">
            <w:pPr>
              <w:pStyle w:val="TAC"/>
              <w:jc w:val="right"/>
              <w:rPr>
                <w:lang w:eastAsia="ja-JP"/>
              </w:rPr>
            </w:pPr>
            <w:r w:rsidRPr="00A86D12">
              <w:rPr>
                <w:lang w:eastAsia="zh-CN"/>
              </w:rPr>
              <w:t>1447</w:t>
            </w:r>
            <w:r w:rsidRPr="00A86D12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1BA33C5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D3AD" w14:textId="77777777" w:rsidR="00CC6518" w:rsidRPr="00A86D12" w:rsidRDefault="00CC6518" w:rsidP="00243B51">
            <w:pPr>
              <w:pStyle w:val="TAC"/>
              <w:jc w:val="left"/>
              <w:rPr>
                <w:lang w:eastAsia="ja-JP"/>
              </w:rPr>
            </w:pPr>
            <w:r w:rsidRPr="00A86D12">
              <w:rPr>
                <w:lang w:eastAsia="zh-CN"/>
              </w:rPr>
              <w:t>1467</w:t>
            </w:r>
            <w:r w:rsidRPr="00A86D12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0A555C9" w14:textId="77777777" w:rsidR="00CC6518" w:rsidRPr="00A86D12" w:rsidRDefault="00CC6518" w:rsidP="00243B51">
            <w:pPr>
              <w:pStyle w:val="TAC"/>
              <w:jc w:val="right"/>
              <w:rPr>
                <w:lang w:eastAsia="ja-JP"/>
              </w:rPr>
            </w:pPr>
            <w:r w:rsidRPr="00A86D12">
              <w:rPr>
                <w:lang w:eastAsia="zh-CN"/>
              </w:rPr>
              <w:t>1447</w:t>
            </w:r>
            <w:r w:rsidRPr="00A86D12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1D8D3DD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8F2" w14:textId="77777777" w:rsidR="00CC6518" w:rsidRPr="00A86D12" w:rsidRDefault="00CC6518" w:rsidP="00243B51">
            <w:pPr>
              <w:pStyle w:val="TAC"/>
              <w:jc w:val="left"/>
              <w:rPr>
                <w:lang w:eastAsia="ja-JP"/>
              </w:rPr>
            </w:pPr>
            <w:r w:rsidRPr="00A86D12">
              <w:rPr>
                <w:lang w:eastAsia="zh-CN"/>
              </w:rPr>
              <w:t>1467</w:t>
            </w:r>
            <w:r w:rsidRPr="00A86D12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EF5C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3</w:t>
            </w:r>
          </w:p>
        </w:tc>
      </w:tr>
      <w:tr w:rsidR="00A86D12" w:rsidRPr="00A86D12" w14:paraId="21EEF928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61C9" w14:textId="77777777" w:rsidR="00CC6518" w:rsidRPr="00A86D12" w:rsidRDefault="00CC6518" w:rsidP="00243B51">
            <w:pPr>
              <w:pStyle w:val="TAC"/>
              <w:rPr>
                <w:lang w:eastAsia="zh-CN"/>
              </w:rPr>
            </w:pPr>
            <w:r w:rsidRPr="00A86D12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D2A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025F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EE69B" w14:textId="77777777" w:rsidR="00CC6518" w:rsidRPr="00A86D12" w:rsidRDefault="00CC6518" w:rsidP="00243B51">
            <w:pPr>
              <w:pStyle w:val="TAC"/>
              <w:jc w:val="right"/>
              <w:rPr>
                <w:lang w:eastAsia="zh-CN"/>
              </w:rPr>
            </w:pPr>
            <w:r w:rsidRPr="00A86D12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B197F6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F10" w14:textId="77777777" w:rsidR="00CC6518" w:rsidRPr="00A86D12" w:rsidRDefault="00CC6518" w:rsidP="00243B51">
            <w:pPr>
              <w:pStyle w:val="TAC"/>
              <w:jc w:val="left"/>
              <w:rPr>
                <w:lang w:eastAsia="zh-CN"/>
              </w:rPr>
            </w:pPr>
            <w:r w:rsidRPr="00A86D12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3F4A995" w14:textId="77777777" w:rsidR="00CC6518" w:rsidRPr="00A86D12" w:rsidRDefault="00CC6518" w:rsidP="00243B51">
            <w:pPr>
              <w:pStyle w:val="TAC"/>
              <w:jc w:val="right"/>
              <w:rPr>
                <w:lang w:eastAsia="zh-CN"/>
              </w:rPr>
            </w:pPr>
            <w:r w:rsidRPr="00A86D12"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C1A7AD6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6F69" w14:textId="77777777" w:rsidR="00CC6518" w:rsidRPr="00A86D12" w:rsidRDefault="00CC6518" w:rsidP="00243B51">
            <w:pPr>
              <w:pStyle w:val="TAC"/>
              <w:jc w:val="left"/>
              <w:rPr>
                <w:lang w:eastAsia="zh-CN"/>
              </w:rPr>
            </w:pPr>
            <w:r w:rsidRPr="00A86D12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8CD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3</w:t>
            </w:r>
          </w:p>
        </w:tc>
      </w:tr>
      <w:tr w:rsidR="00A86D12" w:rsidRPr="00A86D12" w14:paraId="2D96232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E59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FCBA" w14:textId="77777777" w:rsidR="00CC6518" w:rsidRPr="00A86D12" w:rsidRDefault="00656DC6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0BC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14284" w14:textId="77777777" w:rsidR="00CC6518" w:rsidRPr="00A86D12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221677E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6B0" w14:textId="77777777" w:rsidR="00CC6518" w:rsidRPr="00A86D12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9B50694" w14:textId="77777777" w:rsidR="00CC6518" w:rsidRPr="00A86D12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0CA3108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4DF" w14:textId="77777777" w:rsidR="00CC6518" w:rsidRPr="00A86D12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D751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A86D12" w:rsidRPr="00A86D12" w14:paraId="76830F8F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879F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C869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427C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3677" w14:textId="77777777" w:rsidR="00CC6518" w:rsidRPr="00A86D12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BD3152C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DB1" w14:textId="77777777" w:rsidR="00CC6518" w:rsidRPr="00A86D12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FDFC792" w14:textId="77777777" w:rsidR="00CC6518" w:rsidRPr="00A86D12" w:rsidRDefault="00CC6518" w:rsidP="00243B51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6F815B0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F46" w14:textId="77777777" w:rsidR="00CC6518" w:rsidRPr="00A86D12" w:rsidRDefault="00CC6518" w:rsidP="00243B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86D12"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4E34" w14:textId="77777777" w:rsidR="00CC6518" w:rsidRPr="00A86D12" w:rsidRDefault="00CC6518" w:rsidP="00243B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86D12"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A86D12" w:rsidRPr="00A86D12" w14:paraId="550FCFBB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5A8" w14:textId="77777777" w:rsidR="00CC6518" w:rsidRPr="00A86D12" w:rsidRDefault="00CC6518" w:rsidP="00243B51">
            <w:pPr>
              <w:pStyle w:val="TAC"/>
              <w:rPr>
                <w:lang w:eastAsia="zh-CN"/>
              </w:rPr>
            </w:pPr>
            <w:r w:rsidRPr="00A86D12"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764E" w14:textId="77777777" w:rsidR="00CC6518" w:rsidRPr="00A86D12" w:rsidRDefault="00CC6518" w:rsidP="00243B51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19E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E1EF3" w14:textId="77777777" w:rsidR="00CC6518" w:rsidRPr="00A86D12" w:rsidRDefault="00CC6518" w:rsidP="00243B51">
            <w:pPr>
              <w:pStyle w:val="TAC"/>
              <w:rPr>
                <w:lang w:eastAsia="zh-CN"/>
              </w:rPr>
            </w:pPr>
            <w:r w:rsidRPr="00A86D12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9E61031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F52" w14:textId="77777777" w:rsidR="00CC6518" w:rsidRPr="00A86D12" w:rsidRDefault="00CC6518" w:rsidP="00243B51">
            <w:pPr>
              <w:pStyle w:val="TAC"/>
              <w:rPr>
                <w:lang w:eastAsia="zh-CN"/>
              </w:rPr>
            </w:pPr>
            <w:r w:rsidRPr="00A86D12"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FDAA642" w14:textId="77777777" w:rsidR="00CC6518" w:rsidRPr="00A86D12" w:rsidRDefault="00CC6518" w:rsidP="00243B51">
            <w:pPr>
              <w:pStyle w:val="TAC"/>
              <w:rPr>
                <w:lang w:eastAsia="zh-CN"/>
              </w:rPr>
            </w:pPr>
            <w:r w:rsidRPr="00A86D12"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2291807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D85" w14:textId="77777777" w:rsidR="00CC6518" w:rsidRPr="00A86D12" w:rsidRDefault="00CC6518" w:rsidP="00243B51">
            <w:pPr>
              <w:pStyle w:val="TAC"/>
              <w:rPr>
                <w:lang w:eastAsia="zh-CN"/>
              </w:rPr>
            </w:pPr>
            <w:r w:rsidRPr="00A86D12"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8D27" w14:textId="77777777" w:rsidR="00CC6518" w:rsidRPr="00A86D12" w:rsidRDefault="00CC6518" w:rsidP="00243B51">
            <w:pPr>
              <w:pStyle w:val="TAC"/>
              <w:rPr>
                <w:lang w:eastAsia="ja-JP"/>
              </w:rPr>
            </w:pPr>
            <w:r w:rsidRPr="00A86D12">
              <w:t>3</w:t>
            </w:r>
          </w:p>
        </w:tc>
      </w:tr>
      <w:tr w:rsidR="00A86D12" w:rsidRPr="00A86D12" w14:paraId="22E2313B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C79" w14:textId="77777777" w:rsidR="00EC07A6" w:rsidRPr="00A86D12" w:rsidRDefault="00EC07A6" w:rsidP="00EC07A6">
            <w:pPr>
              <w:pStyle w:val="TAC"/>
            </w:pPr>
            <w:r w:rsidRPr="00A86D12"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FB3D" w14:textId="77777777" w:rsidR="00EC07A6" w:rsidRPr="00A86D12" w:rsidRDefault="00EC07A6" w:rsidP="00EC07A6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58D6" w14:textId="77777777" w:rsidR="00EC07A6" w:rsidRPr="00A86D12" w:rsidRDefault="00EC07A6" w:rsidP="00EC07A6">
            <w:pPr>
              <w:pStyle w:val="TAC"/>
            </w:pPr>
            <w:r w:rsidRPr="00A86D12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EBF05" w14:textId="77777777" w:rsidR="00EC07A6" w:rsidRPr="00A86D12" w:rsidRDefault="00EC07A6" w:rsidP="00EC07A6">
            <w:pPr>
              <w:pStyle w:val="TAC"/>
            </w:pPr>
            <w:r w:rsidRPr="00A86D12"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9A2DBEA" w14:textId="77777777" w:rsidR="00EC07A6" w:rsidRPr="00A86D12" w:rsidRDefault="00EC07A6" w:rsidP="00EC07A6">
            <w:pPr>
              <w:pStyle w:val="TAC"/>
            </w:pPr>
            <w:r w:rsidRPr="00A86D12"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39" w14:textId="77777777" w:rsidR="00EC07A6" w:rsidRPr="00A86D12" w:rsidRDefault="00EC07A6" w:rsidP="00EC07A6">
            <w:pPr>
              <w:pStyle w:val="TAC"/>
            </w:pPr>
            <w:r w:rsidRPr="00A86D12"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67A328F" w14:textId="77777777" w:rsidR="00EC07A6" w:rsidRPr="00A86D12" w:rsidRDefault="00EC07A6" w:rsidP="00EC07A6">
            <w:pPr>
              <w:pStyle w:val="TAC"/>
            </w:pPr>
            <w:r w:rsidRPr="00A86D12"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8F28246" w14:textId="77777777" w:rsidR="00EC07A6" w:rsidRPr="00A86D12" w:rsidRDefault="00EC07A6" w:rsidP="00EC07A6">
            <w:pPr>
              <w:pStyle w:val="TAC"/>
            </w:pPr>
            <w:r w:rsidRPr="00A86D12"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879A" w14:textId="77777777" w:rsidR="00EC07A6" w:rsidRPr="00A86D12" w:rsidRDefault="00EC07A6" w:rsidP="00EC07A6">
            <w:pPr>
              <w:pStyle w:val="TAC"/>
            </w:pPr>
            <w:r w:rsidRPr="00A86D12"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066D" w14:textId="77777777" w:rsidR="00EC07A6" w:rsidRPr="00A86D12" w:rsidRDefault="00EC07A6" w:rsidP="00EC07A6">
            <w:pPr>
              <w:pStyle w:val="TAC"/>
            </w:pPr>
            <w:r w:rsidRPr="00A86D12">
              <w:t>3</w:t>
            </w:r>
          </w:p>
        </w:tc>
      </w:tr>
      <w:tr w:rsidR="00A86D12" w:rsidRPr="00A86D12" w14:paraId="67D77781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6FA9" w14:textId="77777777" w:rsidR="00EC07A6" w:rsidRPr="00A86D12" w:rsidRDefault="00E87985" w:rsidP="00EC07A6">
            <w:pPr>
              <w:pStyle w:val="TAC"/>
            </w:pPr>
            <w:r w:rsidRPr="00A86D12"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8E53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729" w14:textId="77777777" w:rsidR="00EC07A6" w:rsidRPr="00A86D12" w:rsidRDefault="00EC07A6" w:rsidP="00EC07A6">
            <w:pPr>
              <w:pStyle w:val="TAC"/>
            </w:pPr>
            <w:r w:rsidRPr="00A86D12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A4B6D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BFC82E4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4D0E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B36DF0A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3174B04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9DC2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1C5B" w14:textId="77777777" w:rsidR="00E87985" w:rsidRPr="00A86D12" w:rsidRDefault="00EC07A6" w:rsidP="00E87985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3</w:t>
            </w:r>
          </w:p>
          <w:p w14:paraId="492692B8" w14:textId="77777777" w:rsidR="00EC07A6" w:rsidRPr="00A86D12" w:rsidRDefault="00E87985" w:rsidP="00E87985">
            <w:pPr>
              <w:pStyle w:val="TAC"/>
            </w:pPr>
            <w:r w:rsidRPr="00A86D12">
              <w:rPr>
                <w:lang w:eastAsia="ja-JP"/>
              </w:rPr>
              <w:t>(NOTE 2)</w:t>
            </w:r>
          </w:p>
        </w:tc>
      </w:tr>
      <w:tr w:rsidR="00A86D12" w:rsidRPr="00A86D12" w14:paraId="7FEED4DB" w14:textId="77777777" w:rsidTr="00243B51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7D3" w14:textId="77777777" w:rsidR="00EC07A6" w:rsidRPr="00A86D12" w:rsidRDefault="00E87985" w:rsidP="00EC07A6">
            <w:pPr>
              <w:pStyle w:val="TAC"/>
            </w:pPr>
            <w:r w:rsidRPr="00A86D12"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C13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B73F" w14:textId="77777777" w:rsidR="00EC07A6" w:rsidRPr="00A86D12" w:rsidRDefault="00EC07A6" w:rsidP="00EC07A6">
            <w:pPr>
              <w:pStyle w:val="TAC"/>
            </w:pPr>
            <w:r w:rsidRPr="00A86D12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5DDA0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15438FC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111C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46C38DC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6CE3A04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B372" w14:textId="77777777" w:rsidR="00EC07A6" w:rsidRPr="00A86D12" w:rsidRDefault="00EC07A6" w:rsidP="00EC07A6">
            <w:pPr>
              <w:pStyle w:val="TAC"/>
            </w:pPr>
            <w:r w:rsidRPr="00A86D12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054" w14:textId="77777777" w:rsidR="00E87985" w:rsidRPr="00A86D12" w:rsidRDefault="00EC07A6" w:rsidP="00E87985">
            <w:pPr>
              <w:pStyle w:val="TAC"/>
              <w:rPr>
                <w:lang w:eastAsia="ja-JP"/>
              </w:rPr>
            </w:pPr>
            <w:r w:rsidRPr="00A86D12">
              <w:rPr>
                <w:lang w:eastAsia="ja-JP"/>
              </w:rPr>
              <w:t>3</w:t>
            </w:r>
          </w:p>
          <w:p w14:paraId="14404048" w14:textId="77777777" w:rsidR="00EC07A6" w:rsidRPr="00A86D12" w:rsidRDefault="00E87985" w:rsidP="00E87985">
            <w:pPr>
              <w:pStyle w:val="TAC"/>
            </w:pPr>
            <w:r w:rsidRPr="00A86D12">
              <w:rPr>
                <w:lang w:eastAsia="ja-JP"/>
              </w:rPr>
              <w:t>(NOTE 2)</w:t>
            </w:r>
          </w:p>
        </w:tc>
      </w:tr>
      <w:tr w:rsidR="0090332D" w:rsidRPr="00A86D12" w14:paraId="3CEC9E9F" w14:textId="77777777" w:rsidTr="00B23B10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970" w14:textId="77777777" w:rsidR="00E87985" w:rsidRPr="00A86D12" w:rsidRDefault="00EC07A6" w:rsidP="00E87985">
            <w:pPr>
              <w:pStyle w:val="TAN"/>
            </w:pPr>
            <w:r w:rsidRPr="00A86D12">
              <w:rPr>
                <w:lang w:eastAsia="ja-JP"/>
              </w:rPr>
              <w:t>NOTE 1:</w:t>
            </w:r>
            <w:r w:rsidRPr="00A86D12">
              <w:tab/>
            </w:r>
            <w:r w:rsidRPr="00A86D12">
              <w:rPr>
                <w:lang w:eastAsia="ja-JP"/>
              </w:rPr>
              <w:t>The band supports NB-IoT in certain regions</w:t>
            </w:r>
          </w:p>
          <w:p w14:paraId="396A452D" w14:textId="77777777" w:rsidR="00EC07A6" w:rsidRPr="00A86D12" w:rsidRDefault="00E87985" w:rsidP="00E87985">
            <w:pPr>
              <w:pStyle w:val="TAN"/>
              <w:rPr>
                <w:lang w:eastAsia="ja-JP"/>
              </w:rPr>
            </w:pPr>
            <w:r w:rsidRPr="00A86D12">
              <w:rPr>
                <w:lang w:eastAsia="ja-JP"/>
              </w:rPr>
              <w:t>NOTE 2:</w:t>
            </w:r>
            <w:r w:rsidRPr="00A86D12">
              <w:rPr>
                <w:lang w:eastAsia="ja-JP"/>
              </w:rPr>
              <w:tab/>
              <w:t>The band is for NR only.</w:t>
            </w:r>
          </w:p>
        </w:tc>
      </w:tr>
    </w:tbl>
    <w:p w14:paraId="5C8E1A58" w14:textId="77777777" w:rsidR="00CC6518" w:rsidRPr="00A86D12" w:rsidRDefault="00CC6518" w:rsidP="00C46CB7"/>
    <w:p w14:paraId="529580FA" w14:textId="77777777" w:rsidR="00CC6518" w:rsidRPr="00A86D12" w:rsidRDefault="00CC6518" w:rsidP="00C86726">
      <w:pPr>
        <w:rPr>
          <w:lang w:eastAsia="zh-CN"/>
        </w:rPr>
      </w:pPr>
      <w:r w:rsidRPr="00A86D12">
        <w:t xml:space="preserve">E-UTRA is designed to operate for the carrier aggregation bands defined in </w:t>
      </w:r>
      <w:r w:rsidRPr="00A86D12">
        <w:rPr>
          <w:lang w:eastAsia="zh-CN"/>
        </w:rPr>
        <w:t>TS 36.10</w:t>
      </w:r>
      <w:r w:rsidR="006646DE" w:rsidRPr="00A86D12">
        <w:rPr>
          <w:lang w:eastAsia="zh-CN"/>
        </w:rPr>
        <w:t>1</w:t>
      </w:r>
      <w:r w:rsidRPr="00A86D12">
        <w:rPr>
          <w:lang w:eastAsia="zh-CN"/>
        </w:rPr>
        <w:t> [</w:t>
      </w:r>
      <w:r w:rsidR="006646DE" w:rsidRPr="00A86D12">
        <w:rPr>
          <w:lang w:eastAsia="zh-CN"/>
        </w:rPr>
        <w:t>18</w:t>
      </w:r>
      <w:r w:rsidRPr="00A86D12">
        <w:rPr>
          <w:lang w:eastAsia="zh-CN"/>
        </w:rPr>
        <w:t xml:space="preserve">]. The E-UTRA channel bandwidth </w:t>
      </w:r>
      <w:proofErr w:type="spellStart"/>
      <w:r w:rsidRPr="00A86D12">
        <w:t>BW</w:t>
      </w:r>
      <w:r w:rsidRPr="00A86D12">
        <w:rPr>
          <w:vertAlign w:val="subscript"/>
        </w:rPr>
        <w:t>Channel</w:t>
      </w:r>
      <w:proofErr w:type="spellEnd"/>
      <w:r w:rsidRPr="00A86D12">
        <w:rPr>
          <w:lang w:eastAsia="zh-CN"/>
        </w:rPr>
        <w:t xml:space="preserve"> for a single carrier and the Aggregated Channel Bandwidth </w:t>
      </w:r>
      <w:proofErr w:type="spellStart"/>
      <w:r w:rsidRPr="00A86D12">
        <w:t>BW</w:t>
      </w:r>
      <w:r w:rsidRPr="00A86D12">
        <w:rPr>
          <w:vertAlign w:val="subscript"/>
        </w:rPr>
        <w:t>Channel</w:t>
      </w:r>
      <w:r w:rsidRPr="00A86D12">
        <w:rPr>
          <w:vertAlign w:val="subscript"/>
          <w:lang w:eastAsia="zh-CN"/>
        </w:rPr>
        <w:t>_CA</w:t>
      </w:r>
      <w:proofErr w:type="spellEnd"/>
      <w:r w:rsidRPr="00A86D12">
        <w:rPr>
          <w:lang w:eastAsia="zh-CN"/>
        </w:rPr>
        <w:t xml:space="preserve"> for E-UTRA carrier aggregation are specified in Section 5.6 of TS 36.104 [4].</w:t>
      </w:r>
    </w:p>
    <w:p w14:paraId="4C81DCF2" w14:textId="77777777" w:rsidR="00CC6518" w:rsidRPr="00A86D12" w:rsidRDefault="00CC6518" w:rsidP="00C86726">
      <w:pPr>
        <w:rPr>
          <w:lang w:eastAsia="zh-CN"/>
        </w:rPr>
      </w:pPr>
      <w:r w:rsidRPr="00A86D12">
        <w:rPr>
          <w:lang w:eastAsia="zh-CN"/>
        </w:rPr>
        <w:t xml:space="preserve">The NB-IoT channel bandwidth </w:t>
      </w:r>
      <w:proofErr w:type="spellStart"/>
      <w:r w:rsidRPr="00A86D12">
        <w:t>BW</w:t>
      </w:r>
      <w:r w:rsidRPr="00A86D12">
        <w:rPr>
          <w:vertAlign w:val="subscript"/>
        </w:rPr>
        <w:t>Channel</w:t>
      </w:r>
      <w:proofErr w:type="spellEnd"/>
      <w:r w:rsidRPr="00A86D12">
        <w:rPr>
          <w:lang w:eastAsia="zh-CN"/>
        </w:rPr>
        <w:t xml:space="preserve"> is specified in Section 5.6 of TS 36.104 [4].</w:t>
      </w:r>
    </w:p>
    <w:p w14:paraId="2D061FDC" w14:textId="77777777" w:rsidR="00CC6518" w:rsidRPr="00A86D12" w:rsidRDefault="00CC6518" w:rsidP="00C86726">
      <w:pPr>
        <w:rPr>
          <w:lang w:eastAsia="zh-CN"/>
        </w:rPr>
      </w:pPr>
      <w:r w:rsidRPr="00A86D12">
        <w:rPr>
          <w:lang w:eastAsia="zh-CN"/>
        </w:rPr>
        <w:t>The NR BS channel bandwidth and PRB utilization is specified in Section 5.3 of TS 38.104 [17].</w:t>
      </w:r>
    </w:p>
    <w:sectPr w:rsidR="00CC6518" w:rsidRPr="00A86D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0FEE4" w14:textId="77777777" w:rsidR="00E064F8" w:rsidRDefault="00E064F8">
      <w:r>
        <w:separator/>
      </w:r>
    </w:p>
  </w:endnote>
  <w:endnote w:type="continuationSeparator" w:id="0">
    <w:p w14:paraId="3BDE5C47" w14:textId="77777777" w:rsidR="00E064F8" w:rsidRDefault="00E0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E7478" w14:textId="77777777" w:rsidR="00342229" w:rsidRDefault="003422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A9CBC" w14:textId="77777777" w:rsidR="00E064F8" w:rsidRDefault="00E064F8">
      <w:r>
        <w:separator/>
      </w:r>
    </w:p>
  </w:footnote>
  <w:footnote w:type="continuationSeparator" w:id="0">
    <w:p w14:paraId="12A65A00" w14:textId="77777777" w:rsidR="00E064F8" w:rsidRDefault="00E06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30081" w14:textId="77777777" w:rsidR="00204708" w:rsidRDefault="002047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654A8" w14:textId="267AD894" w:rsidR="00342229" w:rsidRDefault="00342229" w:rsidP="0020222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2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B6A94C3" w14:textId="7BB112FA" w:rsidR="00342229" w:rsidRDefault="00342229" w:rsidP="002022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2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D9CD9D" w14:textId="77777777" w:rsidR="00342229" w:rsidRDefault="00342229" w:rsidP="0020222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8B1D287" w14:textId="77777777" w:rsidR="00342229" w:rsidRDefault="003422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5E"/>
    <w:rsid w:val="000044C1"/>
    <w:rsid w:val="00004EA3"/>
    <w:rsid w:val="0000754C"/>
    <w:rsid w:val="00007859"/>
    <w:rsid w:val="00007F84"/>
    <w:rsid w:val="0001351B"/>
    <w:rsid w:val="00013B18"/>
    <w:rsid w:val="0001490B"/>
    <w:rsid w:val="00014DC2"/>
    <w:rsid w:val="00015383"/>
    <w:rsid w:val="00020625"/>
    <w:rsid w:val="00021BF7"/>
    <w:rsid w:val="000233C5"/>
    <w:rsid w:val="00023608"/>
    <w:rsid w:val="00023CA3"/>
    <w:rsid w:val="000247E2"/>
    <w:rsid w:val="00027792"/>
    <w:rsid w:val="00032A94"/>
    <w:rsid w:val="00037E7D"/>
    <w:rsid w:val="00040095"/>
    <w:rsid w:val="0004172A"/>
    <w:rsid w:val="00042E40"/>
    <w:rsid w:val="000511AD"/>
    <w:rsid w:val="00053878"/>
    <w:rsid w:val="00056D1E"/>
    <w:rsid w:val="00061652"/>
    <w:rsid w:val="00065C18"/>
    <w:rsid w:val="00065E59"/>
    <w:rsid w:val="00073393"/>
    <w:rsid w:val="000800B4"/>
    <w:rsid w:val="00080512"/>
    <w:rsid w:val="00084CC4"/>
    <w:rsid w:val="00085CB8"/>
    <w:rsid w:val="00087FD6"/>
    <w:rsid w:val="00091851"/>
    <w:rsid w:val="00095364"/>
    <w:rsid w:val="000963A8"/>
    <w:rsid w:val="00096900"/>
    <w:rsid w:val="000A0DF6"/>
    <w:rsid w:val="000A2AC4"/>
    <w:rsid w:val="000A4D67"/>
    <w:rsid w:val="000A594B"/>
    <w:rsid w:val="000A75A3"/>
    <w:rsid w:val="000B02CF"/>
    <w:rsid w:val="000B1C39"/>
    <w:rsid w:val="000C13AD"/>
    <w:rsid w:val="000C1D53"/>
    <w:rsid w:val="000C4D26"/>
    <w:rsid w:val="000C54E4"/>
    <w:rsid w:val="000C72DC"/>
    <w:rsid w:val="000D0F83"/>
    <w:rsid w:val="000D210E"/>
    <w:rsid w:val="000D6F0F"/>
    <w:rsid w:val="000E23BB"/>
    <w:rsid w:val="000E37B1"/>
    <w:rsid w:val="000E4B2F"/>
    <w:rsid w:val="000E4D09"/>
    <w:rsid w:val="000E58BE"/>
    <w:rsid w:val="000E797C"/>
    <w:rsid w:val="000E7E2F"/>
    <w:rsid w:val="000F4963"/>
    <w:rsid w:val="00104E78"/>
    <w:rsid w:val="001071D3"/>
    <w:rsid w:val="00115703"/>
    <w:rsid w:val="001214FB"/>
    <w:rsid w:val="0012392D"/>
    <w:rsid w:val="00126BBB"/>
    <w:rsid w:val="00133599"/>
    <w:rsid w:val="0013442D"/>
    <w:rsid w:val="00134A7C"/>
    <w:rsid w:val="001357B5"/>
    <w:rsid w:val="001430D4"/>
    <w:rsid w:val="00146A81"/>
    <w:rsid w:val="001504EF"/>
    <w:rsid w:val="0015105C"/>
    <w:rsid w:val="00155E40"/>
    <w:rsid w:val="00157E7A"/>
    <w:rsid w:val="00160FFB"/>
    <w:rsid w:val="00165E5E"/>
    <w:rsid w:val="00166CE3"/>
    <w:rsid w:val="0016731E"/>
    <w:rsid w:val="00175F8D"/>
    <w:rsid w:val="001837AF"/>
    <w:rsid w:val="001846D1"/>
    <w:rsid w:val="00184ED2"/>
    <w:rsid w:val="00192E59"/>
    <w:rsid w:val="00194829"/>
    <w:rsid w:val="001B0126"/>
    <w:rsid w:val="001B081A"/>
    <w:rsid w:val="001B0E6C"/>
    <w:rsid w:val="001B4CB1"/>
    <w:rsid w:val="001B68B6"/>
    <w:rsid w:val="001C5225"/>
    <w:rsid w:val="001D071A"/>
    <w:rsid w:val="001D0BB5"/>
    <w:rsid w:val="001D11A2"/>
    <w:rsid w:val="001D1C13"/>
    <w:rsid w:val="001E09C0"/>
    <w:rsid w:val="001E2B9F"/>
    <w:rsid w:val="001E3517"/>
    <w:rsid w:val="001E6097"/>
    <w:rsid w:val="001F1912"/>
    <w:rsid w:val="001F4C5E"/>
    <w:rsid w:val="001F4C9E"/>
    <w:rsid w:val="001F5400"/>
    <w:rsid w:val="0020222B"/>
    <w:rsid w:val="00202BB5"/>
    <w:rsid w:val="00204708"/>
    <w:rsid w:val="00204CC2"/>
    <w:rsid w:val="002141E7"/>
    <w:rsid w:val="00217634"/>
    <w:rsid w:val="00221361"/>
    <w:rsid w:val="002235B5"/>
    <w:rsid w:val="00226B17"/>
    <w:rsid w:val="00227B9D"/>
    <w:rsid w:val="002309D4"/>
    <w:rsid w:val="00231A9D"/>
    <w:rsid w:val="00231B38"/>
    <w:rsid w:val="00231F60"/>
    <w:rsid w:val="0023523F"/>
    <w:rsid w:val="00243B51"/>
    <w:rsid w:val="002457F4"/>
    <w:rsid w:val="00247622"/>
    <w:rsid w:val="002522CC"/>
    <w:rsid w:val="00254742"/>
    <w:rsid w:val="00257579"/>
    <w:rsid w:val="00261C7B"/>
    <w:rsid w:val="00262B42"/>
    <w:rsid w:val="00265D07"/>
    <w:rsid w:val="002703FC"/>
    <w:rsid w:val="002714B1"/>
    <w:rsid w:val="00273D40"/>
    <w:rsid w:val="002749ED"/>
    <w:rsid w:val="00275681"/>
    <w:rsid w:val="00276034"/>
    <w:rsid w:val="00276A53"/>
    <w:rsid w:val="00282ACF"/>
    <w:rsid w:val="0028548E"/>
    <w:rsid w:val="00287566"/>
    <w:rsid w:val="002923A7"/>
    <w:rsid w:val="002931E9"/>
    <w:rsid w:val="00295456"/>
    <w:rsid w:val="00296AC8"/>
    <w:rsid w:val="002A00EB"/>
    <w:rsid w:val="002A01C4"/>
    <w:rsid w:val="002B0769"/>
    <w:rsid w:val="002B34D7"/>
    <w:rsid w:val="002B5825"/>
    <w:rsid w:val="002B6A78"/>
    <w:rsid w:val="002C3690"/>
    <w:rsid w:val="002C475F"/>
    <w:rsid w:val="002D7F56"/>
    <w:rsid w:val="002E01C0"/>
    <w:rsid w:val="002E51EF"/>
    <w:rsid w:val="002E56D9"/>
    <w:rsid w:val="002F0091"/>
    <w:rsid w:val="002F2DD1"/>
    <w:rsid w:val="002F33C0"/>
    <w:rsid w:val="003016D4"/>
    <w:rsid w:val="003031BC"/>
    <w:rsid w:val="00303CE5"/>
    <w:rsid w:val="00311C90"/>
    <w:rsid w:val="0031314A"/>
    <w:rsid w:val="003151FA"/>
    <w:rsid w:val="00320A28"/>
    <w:rsid w:val="00320B7F"/>
    <w:rsid w:val="00342229"/>
    <w:rsid w:val="0034274E"/>
    <w:rsid w:val="00345392"/>
    <w:rsid w:val="00351AFA"/>
    <w:rsid w:val="00353103"/>
    <w:rsid w:val="00353316"/>
    <w:rsid w:val="00353E41"/>
    <w:rsid w:val="00354C89"/>
    <w:rsid w:val="00355833"/>
    <w:rsid w:val="00357629"/>
    <w:rsid w:val="00357FA7"/>
    <w:rsid w:val="00362360"/>
    <w:rsid w:val="0036563B"/>
    <w:rsid w:val="0036714F"/>
    <w:rsid w:val="003772EB"/>
    <w:rsid w:val="003811A9"/>
    <w:rsid w:val="00387651"/>
    <w:rsid w:val="00390DD7"/>
    <w:rsid w:val="00391D20"/>
    <w:rsid w:val="00392129"/>
    <w:rsid w:val="00393A7C"/>
    <w:rsid w:val="00393DFF"/>
    <w:rsid w:val="003968CB"/>
    <w:rsid w:val="00397EF1"/>
    <w:rsid w:val="003A22F0"/>
    <w:rsid w:val="003A6FA7"/>
    <w:rsid w:val="003B2F54"/>
    <w:rsid w:val="003B487C"/>
    <w:rsid w:val="003B5B3F"/>
    <w:rsid w:val="003C180E"/>
    <w:rsid w:val="003C27BE"/>
    <w:rsid w:val="003C5709"/>
    <w:rsid w:val="003D0728"/>
    <w:rsid w:val="003D1E27"/>
    <w:rsid w:val="003D4381"/>
    <w:rsid w:val="003D69E8"/>
    <w:rsid w:val="003E0D48"/>
    <w:rsid w:val="003E0E8F"/>
    <w:rsid w:val="003E125F"/>
    <w:rsid w:val="003E1B05"/>
    <w:rsid w:val="003E2C62"/>
    <w:rsid w:val="003E7B72"/>
    <w:rsid w:val="003F1E4C"/>
    <w:rsid w:val="003F4447"/>
    <w:rsid w:val="003F5361"/>
    <w:rsid w:val="003F6289"/>
    <w:rsid w:val="0040003D"/>
    <w:rsid w:val="00407740"/>
    <w:rsid w:val="00412467"/>
    <w:rsid w:val="00413AEC"/>
    <w:rsid w:val="00415A73"/>
    <w:rsid w:val="0042174E"/>
    <w:rsid w:val="00422925"/>
    <w:rsid w:val="00425D7A"/>
    <w:rsid w:val="00432A59"/>
    <w:rsid w:val="004369FD"/>
    <w:rsid w:val="00437314"/>
    <w:rsid w:val="00441467"/>
    <w:rsid w:val="0044531A"/>
    <w:rsid w:val="004477EC"/>
    <w:rsid w:val="00452922"/>
    <w:rsid w:val="00457C1D"/>
    <w:rsid w:val="00462C8B"/>
    <w:rsid w:val="00463AB2"/>
    <w:rsid w:val="00464740"/>
    <w:rsid w:val="00470490"/>
    <w:rsid w:val="00473468"/>
    <w:rsid w:val="004736FC"/>
    <w:rsid w:val="00476AEC"/>
    <w:rsid w:val="00481796"/>
    <w:rsid w:val="00482B88"/>
    <w:rsid w:val="00484A0A"/>
    <w:rsid w:val="0049053A"/>
    <w:rsid w:val="004925B9"/>
    <w:rsid w:val="004929F0"/>
    <w:rsid w:val="0049303A"/>
    <w:rsid w:val="00494B85"/>
    <w:rsid w:val="004A0637"/>
    <w:rsid w:val="004A109F"/>
    <w:rsid w:val="004A2121"/>
    <w:rsid w:val="004A433A"/>
    <w:rsid w:val="004A7FB8"/>
    <w:rsid w:val="004B2578"/>
    <w:rsid w:val="004B459C"/>
    <w:rsid w:val="004B499C"/>
    <w:rsid w:val="004B4BF1"/>
    <w:rsid w:val="004B7E0A"/>
    <w:rsid w:val="004C0D5B"/>
    <w:rsid w:val="004C154B"/>
    <w:rsid w:val="004C30C9"/>
    <w:rsid w:val="004C5589"/>
    <w:rsid w:val="004D7C64"/>
    <w:rsid w:val="004E213A"/>
    <w:rsid w:val="004E5069"/>
    <w:rsid w:val="004E6ACE"/>
    <w:rsid w:val="004F1A6D"/>
    <w:rsid w:val="004F2A3C"/>
    <w:rsid w:val="004F7D33"/>
    <w:rsid w:val="005016D9"/>
    <w:rsid w:val="005046E9"/>
    <w:rsid w:val="00506447"/>
    <w:rsid w:val="005069C1"/>
    <w:rsid w:val="00507917"/>
    <w:rsid w:val="0051775B"/>
    <w:rsid w:val="00522BC3"/>
    <w:rsid w:val="005267B8"/>
    <w:rsid w:val="00534533"/>
    <w:rsid w:val="0053624A"/>
    <w:rsid w:val="00537A5D"/>
    <w:rsid w:val="005431F1"/>
    <w:rsid w:val="00543DF1"/>
    <w:rsid w:val="005443C3"/>
    <w:rsid w:val="005500AB"/>
    <w:rsid w:val="00553419"/>
    <w:rsid w:val="0056037F"/>
    <w:rsid w:val="005662D9"/>
    <w:rsid w:val="00567AE2"/>
    <w:rsid w:val="005701EB"/>
    <w:rsid w:val="00572090"/>
    <w:rsid w:val="0057225B"/>
    <w:rsid w:val="005743D3"/>
    <w:rsid w:val="005743D8"/>
    <w:rsid w:val="005775FE"/>
    <w:rsid w:val="00580A57"/>
    <w:rsid w:val="005810D8"/>
    <w:rsid w:val="00582036"/>
    <w:rsid w:val="00582181"/>
    <w:rsid w:val="005863DC"/>
    <w:rsid w:val="00591402"/>
    <w:rsid w:val="005956C0"/>
    <w:rsid w:val="00595DCF"/>
    <w:rsid w:val="005A0C82"/>
    <w:rsid w:val="005A3521"/>
    <w:rsid w:val="005B1366"/>
    <w:rsid w:val="005B5BC5"/>
    <w:rsid w:val="005B6CD8"/>
    <w:rsid w:val="005C0970"/>
    <w:rsid w:val="005C2A62"/>
    <w:rsid w:val="005C4EA4"/>
    <w:rsid w:val="005D2D13"/>
    <w:rsid w:val="005D3080"/>
    <w:rsid w:val="005D5749"/>
    <w:rsid w:val="005D5B02"/>
    <w:rsid w:val="005D7DAA"/>
    <w:rsid w:val="005E0DBE"/>
    <w:rsid w:val="005F3326"/>
    <w:rsid w:val="005F3B9D"/>
    <w:rsid w:val="00607157"/>
    <w:rsid w:val="006104EF"/>
    <w:rsid w:val="00612B02"/>
    <w:rsid w:val="00616AC7"/>
    <w:rsid w:val="00617AE4"/>
    <w:rsid w:val="00621084"/>
    <w:rsid w:val="0062538D"/>
    <w:rsid w:val="00626D30"/>
    <w:rsid w:val="006279F2"/>
    <w:rsid w:val="006305AF"/>
    <w:rsid w:val="00641F8F"/>
    <w:rsid w:val="00647779"/>
    <w:rsid w:val="00653B05"/>
    <w:rsid w:val="00656B63"/>
    <w:rsid w:val="00656DC6"/>
    <w:rsid w:val="006607FD"/>
    <w:rsid w:val="006625A6"/>
    <w:rsid w:val="006646DE"/>
    <w:rsid w:val="0067095F"/>
    <w:rsid w:val="00671556"/>
    <w:rsid w:val="00672B25"/>
    <w:rsid w:val="00673FF5"/>
    <w:rsid w:val="006748F9"/>
    <w:rsid w:val="00675463"/>
    <w:rsid w:val="006774AB"/>
    <w:rsid w:val="0068278B"/>
    <w:rsid w:val="006836AA"/>
    <w:rsid w:val="0068657A"/>
    <w:rsid w:val="00686EEA"/>
    <w:rsid w:val="00687CE1"/>
    <w:rsid w:val="00690AE8"/>
    <w:rsid w:val="00690E42"/>
    <w:rsid w:val="006931FA"/>
    <w:rsid w:val="00694507"/>
    <w:rsid w:val="006A161A"/>
    <w:rsid w:val="006A261A"/>
    <w:rsid w:val="006A28CA"/>
    <w:rsid w:val="006A48DD"/>
    <w:rsid w:val="006A758A"/>
    <w:rsid w:val="006B78D5"/>
    <w:rsid w:val="006C14B4"/>
    <w:rsid w:val="006C7F60"/>
    <w:rsid w:val="006D00B4"/>
    <w:rsid w:val="006D0D60"/>
    <w:rsid w:val="006D4DB3"/>
    <w:rsid w:val="006D507B"/>
    <w:rsid w:val="006D67CA"/>
    <w:rsid w:val="006E3C1B"/>
    <w:rsid w:val="006E5C2B"/>
    <w:rsid w:val="006E5CBE"/>
    <w:rsid w:val="006E6947"/>
    <w:rsid w:val="006E7155"/>
    <w:rsid w:val="006E7A5E"/>
    <w:rsid w:val="006F4CEE"/>
    <w:rsid w:val="00701A62"/>
    <w:rsid w:val="00704123"/>
    <w:rsid w:val="007045BB"/>
    <w:rsid w:val="00705B31"/>
    <w:rsid w:val="00706A19"/>
    <w:rsid w:val="00714935"/>
    <w:rsid w:val="0072064D"/>
    <w:rsid w:val="007226D9"/>
    <w:rsid w:val="007267FF"/>
    <w:rsid w:val="0073228E"/>
    <w:rsid w:val="00734A5B"/>
    <w:rsid w:val="0074029F"/>
    <w:rsid w:val="00744E12"/>
    <w:rsid w:val="00745CBD"/>
    <w:rsid w:val="00746DD4"/>
    <w:rsid w:val="00756208"/>
    <w:rsid w:val="007612DC"/>
    <w:rsid w:val="00762E0B"/>
    <w:rsid w:val="00764937"/>
    <w:rsid w:val="0078593F"/>
    <w:rsid w:val="007936F7"/>
    <w:rsid w:val="00794F9D"/>
    <w:rsid w:val="007A272B"/>
    <w:rsid w:val="007A7993"/>
    <w:rsid w:val="007B1B40"/>
    <w:rsid w:val="007B3A67"/>
    <w:rsid w:val="007B55A6"/>
    <w:rsid w:val="007C5F82"/>
    <w:rsid w:val="007D0280"/>
    <w:rsid w:val="007D0358"/>
    <w:rsid w:val="007D0F8B"/>
    <w:rsid w:val="007D67DF"/>
    <w:rsid w:val="007D72FC"/>
    <w:rsid w:val="007F015E"/>
    <w:rsid w:val="007F06A6"/>
    <w:rsid w:val="007F122B"/>
    <w:rsid w:val="007F3ECA"/>
    <w:rsid w:val="007F62FC"/>
    <w:rsid w:val="007F758F"/>
    <w:rsid w:val="008026F2"/>
    <w:rsid w:val="00807CBC"/>
    <w:rsid w:val="00810939"/>
    <w:rsid w:val="00811564"/>
    <w:rsid w:val="00814358"/>
    <w:rsid w:val="008207E3"/>
    <w:rsid w:val="008218D4"/>
    <w:rsid w:val="00823D6F"/>
    <w:rsid w:val="00825E98"/>
    <w:rsid w:val="008361DE"/>
    <w:rsid w:val="00841B0F"/>
    <w:rsid w:val="00842B9A"/>
    <w:rsid w:val="0084652A"/>
    <w:rsid w:val="008501B3"/>
    <w:rsid w:val="008510D9"/>
    <w:rsid w:val="008513A4"/>
    <w:rsid w:val="00852A4F"/>
    <w:rsid w:val="00853CFD"/>
    <w:rsid w:val="00855257"/>
    <w:rsid w:val="0085678D"/>
    <w:rsid w:val="0086376E"/>
    <w:rsid w:val="00863CBB"/>
    <w:rsid w:val="008818AD"/>
    <w:rsid w:val="008832D6"/>
    <w:rsid w:val="00886013"/>
    <w:rsid w:val="008860D5"/>
    <w:rsid w:val="00886DB5"/>
    <w:rsid w:val="00890C64"/>
    <w:rsid w:val="0089164B"/>
    <w:rsid w:val="00891953"/>
    <w:rsid w:val="00891B5E"/>
    <w:rsid w:val="0089330F"/>
    <w:rsid w:val="00897697"/>
    <w:rsid w:val="008A1B42"/>
    <w:rsid w:val="008A6CDC"/>
    <w:rsid w:val="008B2035"/>
    <w:rsid w:val="008B2E06"/>
    <w:rsid w:val="008B30A8"/>
    <w:rsid w:val="008B4C26"/>
    <w:rsid w:val="008B7688"/>
    <w:rsid w:val="008B7EDA"/>
    <w:rsid w:val="008C333A"/>
    <w:rsid w:val="008C4850"/>
    <w:rsid w:val="008C5F0D"/>
    <w:rsid w:val="008C6336"/>
    <w:rsid w:val="008C7161"/>
    <w:rsid w:val="008C737D"/>
    <w:rsid w:val="008D048F"/>
    <w:rsid w:val="008D1FC9"/>
    <w:rsid w:val="008D3854"/>
    <w:rsid w:val="008E34F6"/>
    <w:rsid w:val="008E354F"/>
    <w:rsid w:val="008E458A"/>
    <w:rsid w:val="00901F33"/>
    <w:rsid w:val="0090332D"/>
    <w:rsid w:val="009056B8"/>
    <w:rsid w:val="00906F41"/>
    <w:rsid w:val="009072FD"/>
    <w:rsid w:val="009147CE"/>
    <w:rsid w:val="00916314"/>
    <w:rsid w:val="0091676F"/>
    <w:rsid w:val="00916B53"/>
    <w:rsid w:val="00921302"/>
    <w:rsid w:val="009300ED"/>
    <w:rsid w:val="009323A3"/>
    <w:rsid w:val="00935911"/>
    <w:rsid w:val="00937248"/>
    <w:rsid w:val="009413D4"/>
    <w:rsid w:val="009446DD"/>
    <w:rsid w:val="00944D0F"/>
    <w:rsid w:val="00945B5A"/>
    <w:rsid w:val="009476D6"/>
    <w:rsid w:val="00956074"/>
    <w:rsid w:val="009576FA"/>
    <w:rsid w:val="00961A5D"/>
    <w:rsid w:val="00965BCC"/>
    <w:rsid w:val="00966D08"/>
    <w:rsid w:val="009722BC"/>
    <w:rsid w:val="00981012"/>
    <w:rsid w:val="0098215F"/>
    <w:rsid w:val="00983D04"/>
    <w:rsid w:val="00987B80"/>
    <w:rsid w:val="00990F87"/>
    <w:rsid w:val="00992575"/>
    <w:rsid w:val="00993419"/>
    <w:rsid w:val="009935F4"/>
    <w:rsid w:val="00997A33"/>
    <w:rsid w:val="009A09FF"/>
    <w:rsid w:val="009A0B98"/>
    <w:rsid w:val="009A6C50"/>
    <w:rsid w:val="009B0F5F"/>
    <w:rsid w:val="009B3E50"/>
    <w:rsid w:val="009C5928"/>
    <w:rsid w:val="009C5A34"/>
    <w:rsid w:val="009C6320"/>
    <w:rsid w:val="009D1992"/>
    <w:rsid w:val="009E2FEB"/>
    <w:rsid w:val="009E3ED4"/>
    <w:rsid w:val="009E5D0F"/>
    <w:rsid w:val="009F5737"/>
    <w:rsid w:val="009F5F88"/>
    <w:rsid w:val="009F73D9"/>
    <w:rsid w:val="009F7CC8"/>
    <w:rsid w:val="00A01F27"/>
    <w:rsid w:val="00A03976"/>
    <w:rsid w:val="00A07A8F"/>
    <w:rsid w:val="00A108DF"/>
    <w:rsid w:val="00A13032"/>
    <w:rsid w:val="00A14826"/>
    <w:rsid w:val="00A2037A"/>
    <w:rsid w:val="00A26814"/>
    <w:rsid w:val="00A33DD6"/>
    <w:rsid w:val="00A37268"/>
    <w:rsid w:val="00A40165"/>
    <w:rsid w:val="00A46F9C"/>
    <w:rsid w:val="00A53724"/>
    <w:rsid w:val="00A640EA"/>
    <w:rsid w:val="00A650C9"/>
    <w:rsid w:val="00A709C6"/>
    <w:rsid w:val="00A711C0"/>
    <w:rsid w:val="00A72E74"/>
    <w:rsid w:val="00A74806"/>
    <w:rsid w:val="00A76184"/>
    <w:rsid w:val="00A830C8"/>
    <w:rsid w:val="00A86D12"/>
    <w:rsid w:val="00A87440"/>
    <w:rsid w:val="00A96578"/>
    <w:rsid w:val="00AA0B7E"/>
    <w:rsid w:val="00AA1A58"/>
    <w:rsid w:val="00AA2888"/>
    <w:rsid w:val="00AA354F"/>
    <w:rsid w:val="00AA5B51"/>
    <w:rsid w:val="00AA659F"/>
    <w:rsid w:val="00AA710D"/>
    <w:rsid w:val="00AB3C54"/>
    <w:rsid w:val="00AB4360"/>
    <w:rsid w:val="00AB7C00"/>
    <w:rsid w:val="00AC550C"/>
    <w:rsid w:val="00AC5A08"/>
    <w:rsid w:val="00AD4531"/>
    <w:rsid w:val="00AE1200"/>
    <w:rsid w:val="00AE2240"/>
    <w:rsid w:val="00AE4A70"/>
    <w:rsid w:val="00AE5DDC"/>
    <w:rsid w:val="00AE7093"/>
    <w:rsid w:val="00B00240"/>
    <w:rsid w:val="00B007DB"/>
    <w:rsid w:val="00B00CD7"/>
    <w:rsid w:val="00B0117E"/>
    <w:rsid w:val="00B02906"/>
    <w:rsid w:val="00B02BE8"/>
    <w:rsid w:val="00B031DA"/>
    <w:rsid w:val="00B06320"/>
    <w:rsid w:val="00B1221F"/>
    <w:rsid w:val="00B12556"/>
    <w:rsid w:val="00B12B7E"/>
    <w:rsid w:val="00B15F88"/>
    <w:rsid w:val="00B20CCF"/>
    <w:rsid w:val="00B23B10"/>
    <w:rsid w:val="00B25904"/>
    <w:rsid w:val="00B34DD7"/>
    <w:rsid w:val="00B411CB"/>
    <w:rsid w:val="00B41CC2"/>
    <w:rsid w:val="00B51F59"/>
    <w:rsid w:val="00B55047"/>
    <w:rsid w:val="00B564A3"/>
    <w:rsid w:val="00B61A79"/>
    <w:rsid w:val="00B62133"/>
    <w:rsid w:val="00B626B7"/>
    <w:rsid w:val="00B66E3D"/>
    <w:rsid w:val="00B67836"/>
    <w:rsid w:val="00B710D4"/>
    <w:rsid w:val="00B71766"/>
    <w:rsid w:val="00B75FAC"/>
    <w:rsid w:val="00B766C6"/>
    <w:rsid w:val="00B81321"/>
    <w:rsid w:val="00B8244E"/>
    <w:rsid w:val="00B86CE0"/>
    <w:rsid w:val="00B929D7"/>
    <w:rsid w:val="00B954D8"/>
    <w:rsid w:val="00BA501C"/>
    <w:rsid w:val="00BA52D3"/>
    <w:rsid w:val="00BB0FAB"/>
    <w:rsid w:val="00BB18C3"/>
    <w:rsid w:val="00BC008E"/>
    <w:rsid w:val="00BC4904"/>
    <w:rsid w:val="00BC4FDA"/>
    <w:rsid w:val="00BC5C80"/>
    <w:rsid w:val="00BD10FA"/>
    <w:rsid w:val="00BD2750"/>
    <w:rsid w:val="00BD5161"/>
    <w:rsid w:val="00BE0F7E"/>
    <w:rsid w:val="00BE3A99"/>
    <w:rsid w:val="00BE5A36"/>
    <w:rsid w:val="00BE6550"/>
    <w:rsid w:val="00BE79D1"/>
    <w:rsid w:val="00BF0FC0"/>
    <w:rsid w:val="00BF15C8"/>
    <w:rsid w:val="00BF4E8F"/>
    <w:rsid w:val="00BF68D9"/>
    <w:rsid w:val="00BF7B56"/>
    <w:rsid w:val="00BF7C0B"/>
    <w:rsid w:val="00C030B2"/>
    <w:rsid w:val="00C07E01"/>
    <w:rsid w:val="00C10672"/>
    <w:rsid w:val="00C106D9"/>
    <w:rsid w:val="00C1634F"/>
    <w:rsid w:val="00C21147"/>
    <w:rsid w:val="00C21BF4"/>
    <w:rsid w:val="00C307B8"/>
    <w:rsid w:val="00C3121C"/>
    <w:rsid w:val="00C344D6"/>
    <w:rsid w:val="00C35C2B"/>
    <w:rsid w:val="00C36D43"/>
    <w:rsid w:val="00C457DB"/>
    <w:rsid w:val="00C46CB7"/>
    <w:rsid w:val="00C47107"/>
    <w:rsid w:val="00C503B9"/>
    <w:rsid w:val="00C51ED4"/>
    <w:rsid w:val="00C60863"/>
    <w:rsid w:val="00C6137D"/>
    <w:rsid w:val="00C63CCE"/>
    <w:rsid w:val="00C655E7"/>
    <w:rsid w:val="00C66B3E"/>
    <w:rsid w:val="00C71BEB"/>
    <w:rsid w:val="00C75160"/>
    <w:rsid w:val="00C7620E"/>
    <w:rsid w:val="00C80D80"/>
    <w:rsid w:val="00C821E7"/>
    <w:rsid w:val="00C83CFC"/>
    <w:rsid w:val="00C8468F"/>
    <w:rsid w:val="00C86726"/>
    <w:rsid w:val="00C961BC"/>
    <w:rsid w:val="00CA042A"/>
    <w:rsid w:val="00CB40F2"/>
    <w:rsid w:val="00CB523A"/>
    <w:rsid w:val="00CB5484"/>
    <w:rsid w:val="00CB5984"/>
    <w:rsid w:val="00CB694B"/>
    <w:rsid w:val="00CC59CB"/>
    <w:rsid w:val="00CC6518"/>
    <w:rsid w:val="00CD0621"/>
    <w:rsid w:val="00CD0CE2"/>
    <w:rsid w:val="00CD126B"/>
    <w:rsid w:val="00CD1994"/>
    <w:rsid w:val="00CD280C"/>
    <w:rsid w:val="00CD6665"/>
    <w:rsid w:val="00CE26CD"/>
    <w:rsid w:val="00CF06B0"/>
    <w:rsid w:val="00CF3FF2"/>
    <w:rsid w:val="00CF408F"/>
    <w:rsid w:val="00D00123"/>
    <w:rsid w:val="00D03A2C"/>
    <w:rsid w:val="00D05052"/>
    <w:rsid w:val="00D1244E"/>
    <w:rsid w:val="00D1669A"/>
    <w:rsid w:val="00D219EB"/>
    <w:rsid w:val="00D302DA"/>
    <w:rsid w:val="00D30574"/>
    <w:rsid w:val="00D31597"/>
    <w:rsid w:val="00D34797"/>
    <w:rsid w:val="00D40810"/>
    <w:rsid w:val="00D413A5"/>
    <w:rsid w:val="00D426B6"/>
    <w:rsid w:val="00D44988"/>
    <w:rsid w:val="00D470D2"/>
    <w:rsid w:val="00D57DAE"/>
    <w:rsid w:val="00D60ADD"/>
    <w:rsid w:val="00D61FB7"/>
    <w:rsid w:val="00D63C08"/>
    <w:rsid w:val="00D66658"/>
    <w:rsid w:val="00D73113"/>
    <w:rsid w:val="00D747BE"/>
    <w:rsid w:val="00D75D53"/>
    <w:rsid w:val="00D7727A"/>
    <w:rsid w:val="00D831FE"/>
    <w:rsid w:val="00D842E5"/>
    <w:rsid w:val="00D86835"/>
    <w:rsid w:val="00D90972"/>
    <w:rsid w:val="00D93283"/>
    <w:rsid w:val="00D95D1F"/>
    <w:rsid w:val="00DA1864"/>
    <w:rsid w:val="00DA2663"/>
    <w:rsid w:val="00DA3AB9"/>
    <w:rsid w:val="00DA56F2"/>
    <w:rsid w:val="00DA610B"/>
    <w:rsid w:val="00DB039A"/>
    <w:rsid w:val="00DB5A3A"/>
    <w:rsid w:val="00DC00E4"/>
    <w:rsid w:val="00DC22F5"/>
    <w:rsid w:val="00DC309B"/>
    <w:rsid w:val="00DC3C75"/>
    <w:rsid w:val="00DC42A9"/>
    <w:rsid w:val="00DC4AF4"/>
    <w:rsid w:val="00DC4DA2"/>
    <w:rsid w:val="00DD098A"/>
    <w:rsid w:val="00DD0AA5"/>
    <w:rsid w:val="00DD272F"/>
    <w:rsid w:val="00DD6894"/>
    <w:rsid w:val="00DE2ED6"/>
    <w:rsid w:val="00DE5CEB"/>
    <w:rsid w:val="00DF0735"/>
    <w:rsid w:val="00DF1641"/>
    <w:rsid w:val="00DF3E22"/>
    <w:rsid w:val="00E064F8"/>
    <w:rsid w:val="00E072EE"/>
    <w:rsid w:val="00E12C75"/>
    <w:rsid w:val="00E16062"/>
    <w:rsid w:val="00E1683F"/>
    <w:rsid w:val="00E17A81"/>
    <w:rsid w:val="00E20036"/>
    <w:rsid w:val="00E2528E"/>
    <w:rsid w:val="00E252A7"/>
    <w:rsid w:val="00E276A8"/>
    <w:rsid w:val="00E30B3B"/>
    <w:rsid w:val="00E3209E"/>
    <w:rsid w:val="00E330CC"/>
    <w:rsid w:val="00E35750"/>
    <w:rsid w:val="00E408DC"/>
    <w:rsid w:val="00E41221"/>
    <w:rsid w:val="00E45B59"/>
    <w:rsid w:val="00E50CB9"/>
    <w:rsid w:val="00E554CA"/>
    <w:rsid w:val="00E55723"/>
    <w:rsid w:val="00E625D6"/>
    <w:rsid w:val="00E648BC"/>
    <w:rsid w:val="00E659C5"/>
    <w:rsid w:val="00E65F63"/>
    <w:rsid w:val="00E67DC8"/>
    <w:rsid w:val="00E70618"/>
    <w:rsid w:val="00E707C7"/>
    <w:rsid w:val="00E74198"/>
    <w:rsid w:val="00E76B92"/>
    <w:rsid w:val="00E80A56"/>
    <w:rsid w:val="00E80C46"/>
    <w:rsid w:val="00E81626"/>
    <w:rsid w:val="00E876DD"/>
    <w:rsid w:val="00E87985"/>
    <w:rsid w:val="00EA0968"/>
    <w:rsid w:val="00EA0F88"/>
    <w:rsid w:val="00EA1A5B"/>
    <w:rsid w:val="00EA556F"/>
    <w:rsid w:val="00EC067E"/>
    <w:rsid w:val="00EC07A6"/>
    <w:rsid w:val="00EC29E9"/>
    <w:rsid w:val="00EC4A25"/>
    <w:rsid w:val="00EC66D2"/>
    <w:rsid w:val="00ED1F3D"/>
    <w:rsid w:val="00ED611C"/>
    <w:rsid w:val="00ED6A87"/>
    <w:rsid w:val="00EE0ABB"/>
    <w:rsid w:val="00EE1329"/>
    <w:rsid w:val="00EE1778"/>
    <w:rsid w:val="00EE1BE3"/>
    <w:rsid w:val="00EE34B0"/>
    <w:rsid w:val="00EE728A"/>
    <w:rsid w:val="00EF0EA5"/>
    <w:rsid w:val="00EF28B1"/>
    <w:rsid w:val="00EF462E"/>
    <w:rsid w:val="00F02600"/>
    <w:rsid w:val="00F027D7"/>
    <w:rsid w:val="00F037F9"/>
    <w:rsid w:val="00F05171"/>
    <w:rsid w:val="00F060AC"/>
    <w:rsid w:val="00F11081"/>
    <w:rsid w:val="00F120C3"/>
    <w:rsid w:val="00F125BE"/>
    <w:rsid w:val="00F2120F"/>
    <w:rsid w:val="00F21F38"/>
    <w:rsid w:val="00F24FC7"/>
    <w:rsid w:val="00F25D36"/>
    <w:rsid w:val="00F32598"/>
    <w:rsid w:val="00F32A5F"/>
    <w:rsid w:val="00F364E8"/>
    <w:rsid w:val="00F42551"/>
    <w:rsid w:val="00F431B3"/>
    <w:rsid w:val="00F43D19"/>
    <w:rsid w:val="00F45B60"/>
    <w:rsid w:val="00F46D96"/>
    <w:rsid w:val="00F50B0E"/>
    <w:rsid w:val="00F50D29"/>
    <w:rsid w:val="00F53936"/>
    <w:rsid w:val="00F55672"/>
    <w:rsid w:val="00F573F6"/>
    <w:rsid w:val="00F5767D"/>
    <w:rsid w:val="00F57789"/>
    <w:rsid w:val="00F601A2"/>
    <w:rsid w:val="00F61F5C"/>
    <w:rsid w:val="00F6775A"/>
    <w:rsid w:val="00F73A85"/>
    <w:rsid w:val="00F75895"/>
    <w:rsid w:val="00F763EE"/>
    <w:rsid w:val="00F80520"/>
    <w:rsid w:val="00F870BA"/>
    <w:rsid w:val="00F873AC"/>
    <w:rsid w:val="00F94979"/>
    <w:rsid w:val="00F96858"/>
    <w:rsid w:val="00FA1266"/>
    <w:rsid w:val="00FA37BB"/>
    <w:rsid w:val="00FA62A3"/>
    <w:rsid w:val="00FA643F"/>
    <w:rsid w:val="00FB019D"/>
    <w:rsid w:val="00FB4C71"/>
    <w:rsid w:val="00FC146A"/>
    <w:rsid w:val="00FC35EB"/>
    <w:rsid w:val="00FC468F"/>
    <w:rsid w:val="00FC56E7"/>
    <w:rsid w:val="00FC6205"/>
    <w:rsid w:val="00FD1E97"/>
    <w:rsid w:val="00FD57AB"/>
    <w:rsid w:val="00FD5E9D"/>
    <w:rsid w:val="00FE0DCC"/>
    <w:rsid w:val="00FE304B"/>
    <w:rsid w:val="00FE3E01"/>
    <w:rsid w:val="00FE49A4"/>
    <w:rsid w:val="00FE72C0"/>
    <w:rsid w:val="00FF655A"/>
    <w:rsid w:val="00FF66B0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46BF0"/>
  <w15:chartTrackingRefBased/>
  <w15:docId w15:val="{87FB6ABD-0153-4E37-A781-EA15F7A10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6D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A86D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86D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A86D1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A86D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86D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6D12"/>
    <w:pPr>
      <w:outlineLvl w:val="5"/>
    </w:pPr>
  </w:style>
  <w:style w:type="paragraph" w:styleId="Heading7">
    <w:name w:val="heading 7"/>
    <w:basedOn w:val="H6"/>
    <w:next w:val="Normal"/>
    <w:qFormat/>
    <w:rsid w:val="00A86D1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86D1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6D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86D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86D12"/>
    <w:pPr>
      <w:ind w:left="1418" w:hanging="1418"/>
    </w:pPr>
  </w:style>
  <w:style w:type="paragraph" w:styleId="TOC8">
    <w:name w:val="toc 8"/>
    <w:basedOn w:val="TOC1"/>
    <w:uiPriority w:val="39"/>
    <w:rsid w:val="00A86D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86D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A86D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86D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A86D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D">
    <w:name w:val="ZD"/>
    <w:rsid w:val="00A86D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A86D12"/>
    <w:pPr>
      <w:ind w:left="1701" w:hanging="1701"/>
    </w:pPr>
  </w:style>
  <w:style w:type="paragraph" w:styleId="TOC4">
    <w:name w:val="toc 4"/>
    <w:basedOn w:val="TOC3"/>
    <w:uiPriority w:val="39"/>
    <w:rsid w:val="00A86D12"/>
    <w:pPr>
      <w:ind w:left="1418" w:hanging="1418"/>
    </w:pPr>
  </w:style>
  <w:style w:type="paragraph" w:styleId="TOC3">
    <w:name w:val="toc 3"/>
    <w:basedOn w:val="TOC2"/>
    <w:uiPriority w:val="39"/>
    <w:rsid w:val="00A86D12"/>
    <w:pPr>
      <w:ind w:left="1134" w:hanging="1134"/>
    </w:pPr>
  </w:style>
  <w:style w:type="paragraph" w:styleId="TOC2">
    <w:name w:val="toc 2"/>
    <w:basedOn w:val="TOC1"/>
    <w:uiPriority w:val="39"/>
    <w:rsid w:val="00A86D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86D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86D12"/>
    <w:pPr>
      <w:outlineLvl w:val="9"/>
    </w:pPr>
  </w:style>
  <w:style w:type="paragraph" w:customStyle="1" w:styleId="NF">
    <w:name w:val="NF"/>
    <w:basedOn w:val="NO"/>
    <w:rsid w:val="00A86D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86D12"/>
    <w:pPr>
      <w:keepLines/>
      <w:ind w:left="1135" w:hanging="851"/>
    </w:pPr>
  </w:style>
  <w:style w:type="paragraph" w:customStyle="1" w:styleId="PL">
    <w:name w:val="PL"/>
    <w:rsid w:val="00A86D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A86D12"/>
    <w:pPr>
      <w:jc w:val="right"/>
    </w:pPr>
  </w:style>
  <w:style w:type="paragraph" w:customStyle="1" w:styleId="TAL">
    <w:name w:val="TAL"/>
    <w:basedOn w:val="Normal"/>
    <w:link w:val="TALChar"/>
    <w:rsid w:val="00A86D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86D12"/>
    <w:rPr>
      <w:b/>
    </w:rPr>
  </w:style>
  <w:style w:type="paragraph" w:customStyle="1" w:styleId="TAC">
    <w:name w:val="TAC"/>
    <w:basedOn w:val="TAL"/>
    <w:link w:val="TACChar"/>
    <w:rsid w:val="00A86D12"/>
    <w:pPr>
      <w:jc w:val="center"/>
    </w:pPr>
  </w:style>
  <w:style w:type="paragraph" w:customStyle="1" w:styleId="LD">
    <w:name w:val="LD"/>
    <w:rsid w:val="00A86D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A86D12"/>
    <w:pPr>
      <w:keepLines/>
      <w:ind w:left="1702" w:hanging="1418"/>
    </w:pPr>
  </w:style>
  <w:style w:type="paragraph" w:customStyle="1" w:styleId="FP">
    <w:name w:val="FP"/>
    <w:basedOn w:val="Normal"/>
    <w:rsid w:val="00A86D12"/>
    <w:pPr>
      <w:spacing w:after="0"/>
    </w:pPr>
  </w:style>
  <w:style w:type="paragraph" w:customStyle="1" w:styleId="NW">
    <w:name w:val="NW"/>
    <w:basedOn w:val="NO"/>
    <w:rsid w:val="00A86D12"/>
    <w:pPr>
      <w:spacing w:after="0"/>
    </w:pPr>
  </w:style>
  <w:style w:type="paragraph" w:customStyle="1" w:styleId="EW">
    <w:name w:val="EW"/>
    <w:basedOn w:val="EX"/>
    <w:rsid w:val="00A86D12"/>
    <w:pPr>
      <w:spacing w:after="0"/>
    </w:pPr>
  </w:style>
  <w:style w:type="paragraph" w:customStyle="1" w:styleId="B1">
    <w:name w:val="B1"/>
    <w:basedOn w:val="List"/>
    <w:link w:val="B1Char"/>
    <w:rsid w:val="00A86D12"/>
  </w:style>
  <w:style w:type="paragraph" w:styleId="TOC6">
    <w:name w:val="toc 6"/>
    <w:basedOn w:val="TOC5"/>
    <w:next w:val="Normal"/>
    <w:uiPriority w:val="39"/>
    <w:rsid w:val="00A86D12"/>
    <w:pPr>
      <w:ind w:left="1985" w:hanging="1985"/>
    </w:pPr>
  </w:style>
  <w:style w:type="paragraph" w:styleId="TOC7">
    <w:name w:val="toc 7"/>
    <w:basedOn w:val="TOC6"/>
    <w:next w:val="Normal"/>
    <w:uiPriority w:val="39"/>
    <w:rsid w:val="00A86D12"/>
    <w:pPr>
      <w:ind w:left="2268" w:hanging="2268"/>
    </w:pPr>
  </w:style>
  <w:style w:type="paragraph" w:customStyle="1" w:styleId="EditorsNote">
    <w:name w:val="Editor's Note"/>
    <w:basedOn w:val="NO"/>
    <w:rsid w:val="00A86D12"/>
    <w:rPr>
      <w:color w:val="FF0000"/>
    </w:rPr>
  </w:style>
  <w:style w:type="paragraph" w:customStyle="1" w:styleId="TH">
    <w:name w:val="TH"/>
    <w:basedOn w:val="Normal"/>
    <w:link w:val="THChar"/>
    <w:rsid w:val="00A86D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86D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A86D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A86D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A86D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A86D12"/>
    <w:pPr>
      <w:ind w:left="851" w:hanging="851"/>
    </w:pPr>
  </w:style>
  <w:style w:type="paragraph" w:customStyle="1" w:styleId="ZH">
    <w:name w:val="ZH"/>
    <w:rsid w:val="00A86D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rsid w:val="00A86D12"/>
    <w:pPr>
      <w:keepNext w:val="0"/>
      <w:spacing w:before="0" w:after="240"/>
    </w:pPr>
  </w:style>
  <w:style w:type="paragraph" w:customStyle="1" w:styleId="ZG">
    <w:name w:val="ZG"/>
    <w:rsid w:val="00A86D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rsid w:val="00A86D12"/>
  </w:style>
  <w:style w:type="paragraph" w:customStyle="1" w:styleId="B3">
    <w:name w:val="B3"/>
    <w:basedOn w:val="List3"/>
    <w:rsid w:val="00A86D12"/>
  </w:style>
  <w:style w:type="paragraph" w:customStyle="1" w:styleId="B4">
    <w:name w:val="B4"/>
    <w:basedOn w:val="List4"/>
    <w:rsid w:val="00A86D12"/>
  </w:style>
  <w:style w:type="paragraph" w:customStyle="1" w:styleId="B5">
    <w:name w:val="B5"/>
    <w:basedOn w:val="List5"/>
    <w:rsid w:val="00A86D12"/>
  </w:style>
  <w:style w:type="paragraph" w:customStyle="1" w:styleId="ZTD">
    <w:name w:val="ZTD"/>
    <w:basedOn w:val="ZB"/>
    <w:rsid w:val="00A86D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86D12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="Malgun Gothic"/>
      <w:i/>
      <w:color w:val="0000FF"/>
      <w:lang w:eastAsia="en-US"/>
    </w:rPr>
  </w:style>
  <w:style w:type="character" w:customStyle="1" w:styleId="Heading1Char">
    <w:name w:val="Heading 1 Char"/>
    <w:link w:val="Heading1"/>
    <w:rsid w:val="00D57DAE"/>
    <w:rPr>
      <w:rFonts w:ascii="Arial" w:eastAsia="Times New Roman" w:hAnsi="Arial"/>
      <w:sz w:val="36"/>
    </w:rPr>
  </w:style>
  <w:style w:type="character" w:customStyle="1" w:styleId="TALChar">
    <w:name w:val="TAL Char"/>
    <w:link w:val="TAL"/>
    <w:rsid w:val="009935F4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C46CB7"/>
    <w:rPr>
      <w:rFonts w:eastAsia="Times New Roman"/>
    </w:rPr>
  </w:style>
  <w:style w:type="character" w:customStyle="1" w:styleId="THChar">
    <w:name w:val="TH Char"/>
    <w:link w:val="TH"/>
    <w:rsid w:val="00C46CB7"/>
    <w:rPr>
      <w:rFonts w:ascii="Arial" w:eastAsia="Times New Roman" w:hAnsi="Arial"/>
      <w:b/>
    </w:rPr>
  </w:style>
  <w:style w:type="paragraph" w:styleId="Index2">
    <w:name w:val="index 2"/>
    <w:basedOn w:val="Index1"/>
    <w:semiHidden/>
    <w:rsid w:val="00A86D12"/>
    <w:pPr>
      <w:ind w:left="284"/>
    </w:pPr>
  </w:style>
  <w:style w:type="table" w:styleId="TableGrid">
    <w:name w:val="Table Grid"/>
    <w:basedOn w:val="TableNormal"/>
    <w:rsid w:val="00C46CB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C46CB7"/>
    <w:rPr>
      <w:rFonts w:ascii="Arial" w:eastAsia="Times New Roman" w:hAnsi="Arial"/>
      <w:sz w:val="18"/>
    </w:rPr>
  </w:style>
  <w:style w:type="paragraph" w:styleId="Index1">
    <w:name w:val="index 1"/>
    <w:basedOn w:val="Normal"/>
    <w:semiHidden/>
    <w:rsid w:val="00A86D12"/>
    <w:pPr>
      <w:keepLines/>
      <w:spacing w:after="0"/>
    </w:pPr>
  </w:style>
  <w:style w:type="character" w:customStyle="1" w:styleId="B1Char">
    <w:name w:val="B1 Char"/>
    <w:link w:val="B1"/>
    <w:rsid w:val="005D3080"/>
    <w:rPr>
      <w:rFonts w:eastAsia="Times New Roman"/>
    </w:rPr>
  </w:style>
  <w:style w:type="character" w:customStyle="1" w:styleId="GuidanceChar">
    <w:name w:val="Guidance Char"/>
    <w:link w:val="Guidance"/>
    <w:rsid w:val="00607157"/>
    <w:rPr>
      <w:i/>
      <w:color w:val="0000FF"/>
      <w:lang w:val="en-GB" w:eastAsia="en-US" w:bidi="ar-SA"/>
    </w:rPr>
  </w:style>
  <w:style w:type="paragraph" w:styleId="BodyText">
    <w:name w:val="Body Text"/>
    <w:basedOn w:val="Normal"/>
    <w:link w:val="BodyTextChar"/>
    <w:rsid w:val="00DE2ED6"/>
    <w:rPr>
      <w:rFonts w:eastAsia="Malgun Gothic"/>
      <w:lang w:eastAsia="ja-JP"/>
    </w:rPr>
  </w:style>
  <w:style w:type="paragraph" w:styleId="Caption">
    <w:name w:val="caption"/>
    <w:basedOn w:val="Normal"/>
    <w:next w:val="Normal"/>
    <w:qFormat/>
    <w:rsid w:val="001D1C13"/>
    <w:rPr>
      <w:b/>
      <w:bCs/>
    </w:rPr>
  </w:style>
  <w:style w:type="paragraph" w:styleId="BalloonText">
    <w:name w:val="Balloon Text"/>
    <w:basedOn w:val="Normal"/>
    <w:semiHidden/>
    <w:rsid w:val="00F125BE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8B2035"/>
  </w:style>
  <w:style w:type="character" w:customStyle="1" w:styleId="TAHCar">
    <w:name w:val="TAH Car"/>
    <w:link w:val="TAH"/>
    <w:rsid w:val="00393DFF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A86D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86D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3E1B05"/>
    <w:rPr>
      <w:rFonts w:eastAsia="Times New Roman"/>
      <w:sz w:val="16"/>
    </w:rPr>
  </w:style>
  <w:style w:type="character" w:customStyle="1" w:styleId="TALCar">
    <w:name w:val="TAL Car"/>
    <w:rsid w:val="00814358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B51F59"/>
    <w:rPr>
      <w:rFonts w:ascii="Arial" w:eastAsia="Times New Roman" w:hAnsi="Arial"/>
      <w:sz w:val="18"/>
    </w:rPr>
  </w:style>
  <w:style w:type="character" w:styleId="Hyperlink">
    <w:name w:val="Hyperlink"/>
    <w:rsid w:val="00ED1F3D"/>
    <w:rPr>
      <w:color w:val="0000FF"/>
      <w:u w:val="single"/>
    </w:rPr>
  </w:style>
  <w:style w:type="paragraph" w:styleId="ListNumber2">
    <w:name w:val="List Number 2"/>
    <w:basedOn w:val="ListNumber"/>
    <w:rsid w:val="00A86D12"/>
    <w:pPr>
      <w:ind w:left="851"/>
    </w:pPr>
  </w:style>
  <w:style w:type="paragraph" w:styleId="ListBullet2">
    <w:name w:val="List Bullet 2"/>
    <w:basedOn w:val="ListBullet"/>
    <w:rsid w:val="00A86D12"/>
    <w:pPr>
      <w:ind w:left="851"/>
    </w:pPr>
  </w:style>
  <w:style w:type="paragraph" w:styleId="ListBullet3">
    <w:name w:val="List Bullet 3"/>
    <w:basedOn w:val="ListBullet2"/>
    <w:rsid w:val="00A86D12"/>
    <w:pPr>
      <w:ind w:left="1135"/>
    </w:pPr>
  </w:style>
  <w:style w:type="paragraph" w:styleId="ListNumber">
    <w:name w:val="List Number"/>
    <w:basedOn w:val="List"/>
    <w:rsid w:val="00A86D12"/>
  </w:style>
  <w:style w:type="paragraph" w:styleId="List2">
    <w:name w:val="List 2"/>
    <w:basedOn w:val="List"/>
    <w:rsid w:val="00A86D12"/>
    <w:pPr>
      <w:ind w:left="851"/>
    </w:pPr>
  </w:style>
  <w:style w:type="paragraph" w:styleId="List3">
    <w:name w:val="List 3"/>
    <w:basedOn w:val="List2"/>
    <w:rsid w:val="00A86D12"/>
    <w:pPr>
      <w:ind w:left="1135"/>
    </w:pPr>
  </w:style>
  <w:style w:type="paragraph" w:styleId="List4">
    <w:name w:val="List 4"/>
    <w:basedOn w:val="List3"/>
    <w:rsid w:val="00A86D12"/>
    <w:pPr>
      <w:ind w:left="1418"/>
    </w:pPr>
  </w:style>
  <w:style w:type="paragraph" w:styleId="List5">
    <w:name w:val="List 5"/>
    <w:basedOn w:val="List4"/>
    <w:rsid w:val="00A86D12"/>
    <w:pPr>
      <w:ind w:left="1702"/>
    </w:pPr>
  </w:style>
  <w:style w:type="paragraph" w:styleId="List">
    <w:name w:val="List"/>
    <w:basedOn w:val="Normal"/>
    <w:rsid w:val="00A86D12"/>
    <w:pPr>
      <w:ind w:left="568" w:hanging="284"/>
    </w:pPr>
  </w:style>
  <w:style w:type="paragraph" w:styleId="ListBullet">
    <w:name w:val="List Bullet"/>
    <w:basedOn w:val="List"/>
    <w:rsid w:val="00A86D12"/>
  </w:style>
  <w:style w:type="paragraph" w:styleId="ListBullet4">
    <w:name w:val="List Bullet 4"/>
    <w:basedOn w:val="ListBullet3"/>
    <w:rsid w:val="00A86D12"/>
    <w:pPr>
      <w:ind w:left="1418"/>
    </w:pPr>
  </w:style>
  <w:style w:type="paragraph" w:styleId="ListBullet5">
    <w:name w:val="List Bullet 5"/>
    <w:basedOn w:val="ListBullet4"/>
    <w:rsid w:val="00A86D12"/>
    <w:pPr>
      <w:ind w:left="1702"/>
    </w:p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F50B0E"/>
    <w:rPr>
      <w:rFonts w:ascii="Arial" w:eastAsia="Times New Roman" w:hAnsi="Arial"/>
      <w:sz w:val="28"/>
    </w:rPr>
  </w:style>
  <w:style w:type="character" w:customStyle="1" w:styleId="EXChar">
    <w:name w:val="EX Char"/>
    <w:link w:val="EX"/>
    <w:rsid w:val="004E6ACE"/>
    <w:rPr>
      <w:rFonts w:eastAsia="Times New Roman"/>
    </w:rPr>
  </w:style>
  <w:style w:type="character" w:styleId="CommentReference">
    <w:name w:val="annotation reference"/>
    <w:rsid w:val="00A01F27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1F27"/>
    <w:rPr>
      <w:rFonts w:ascii="Arial" w:eastAsia="Times New Roman" w:hAnsi="Arial"/>
      <w:sz w:val="24"/>
    </w:rPr>
  </w:style>
  <w:style w:type="character" w:customStyle="1" w:styleId="TFChar">
    <w:name w:val="TF Char"/>
    <w:link w:val="TF"/>
    <w:rsid w:val="00E1683F"/>
    <w:rPr>
      <w:rFonts w:ascii="Arial" w:eastAsia="Times New Roman" w:hAnsi="Arial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72090"/>
    <w:rPr>
      <w:rFonts w:ascii="Arial" w:eastAsia="Times New Roman" w:hAnsi="Arial"/>
      <w:sz w:val="32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72090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A37268"/>
    <w:rPr>
      <w:rFonts w:ascii="Arial" w:eastAsia="Times New Roman" w:hAnsi="Arial"/>
    </w:rPr>
  </w:style>
  <w:style w:type="paragraph" w:styleId="DocumentMap">
    <w:name w:val="Document Map"/>
    <w:basedOn w:val="Normal"/>
    <w:link w:val="DocumentMapChar"/>
    <w:rsid w:val="0085678D"/>
    <w:rPr>
      <w:rFonts w:ascii="Tahoma" w:eastAsia="Malgun Gothic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85678D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uiPriority w:val="99"/>
    <w:rsid w:val="00BB0FAB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uiPriority w:val="99"/>
    <w:rsid w:val="00BB0FAB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B0FAB"/>
    <w:rPr>
      <w:rFonts w:ascii="Arial" w:eastAsia="Times New Roman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243B51"/>
    <w:rPr>
      <w:rFonts w:eastAsia="Malgun Gothic"/>
    </w:rPr>
  </w:style>
  <w:style w:type="character" w:customStyle="1" w:styleId="CommentTextChar">
    <w:name w:val="Comment Text Char"/>
    <w:link w:val="CommentText"/>
    <w:rsid w:val="00243B51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243B51"/>
    <w:rPr>
      <w:b/>
      <w:bCs/>
    </w:rPr>
  </w:style>
  <w:style w:type="character" w:customStyle="1" w:styleId="CommentSubjectChar">
    <w:name w:val="Comment Subject Char"/>
    <w:link w:val="CommentSubject"/>
    <w:rsid w:val="00243B51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E276A8"/>
    <w:rPr>
      <w:lang w:val="en-GB" w:eastAsia="ko-KR"/>
    </w:rPr>
  </w:style>
  <w:style w:type="character" w:customStyle="1" w:styleId="Heading9Char">
    <w:name w:val="Heading 9 Char"/>
    <w:link w:val="Heading9"/>
    <w:rsid w:val="00CC6518"/>
    <w:rPr>
      <w:rFonts w:ascii="Arial" w:eastAsia="Times New Roman" w:hAnsi="Arial"/>
      <w:sz w:val="36"/>
    </w:rPr>
  </w:style>
  <w:style w:type="character" w:customStyle="1" w:styleId="BodyTextChar">
    <w:name w:val="Body Text Char"/>
    <w:link w:val="BodyText"/>
    <w:rsid w:val="00CC6518"/>
    <w:rPr>
      <w:lang w:val="en-GB" w:eastAsia="ja-JP"/>
    </w:rPr>
  </w:style>
  <w:style w:type="character" w:customStyle="1" w:styleId="Heading5Char">
    <w:name w:val="Heading 5 Char"/>
    <w:link w:val="Heading5"/>
    <w:rsid w:val="00CC6518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CC6518"/>
    <w:rPr>
      <w:rFonts w:ascii="Arial" w:eastAsia="Times New Roman" w:hAnsi="Arial"/>
      <w:sz w:val="36"/>
    </w:rPr>
  </w:style>
  <w:style w:type="paragraph" w:customStyle="1" w:styleId="3GPPHeader">
    <w:name w:val="3GPP_Header"/>
    <w:basedOn w:val="Normal"/>
    <w:rsid w:val="00204708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">
    <w:name w:val="样式 页眉"/>
    <w:basedOn w:val="Header"/>
    <w:link w:val="Char"/>
    <w:rsid w:val="00204708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204708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0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37.104</vt:lpstr>
    </vt:vector>
  </TitlesOfParts>
  <Manager/>
  <Company/>
  <LinksUpToDate>false</LinksUpToDate>
  <CharactersWithSpaces>9255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37.104</dc:title>
  <dc:subject>NR, E-UTRA, UTRA and GSM/EDGE; Multi-Standard Radio (MSR) Base Station (BS) radio transmission and reception (Release 16)</dc:subject>
  <dc:creator>MCC Support</dc:creator>
  <cp:keywords/>
  <dc:description/>
  <cp:lastModifiedBy>Kuusisto, Jussi</cp:lastModifiedBy>
  <cp:revision>2</cp:revision>
  <cp:lastPrinted>2009-11-26T09:45:00Z</cp:lastPrinted>
  <dcterms:created xsi:type="dcterms:W3CDTF">2019-05-16T19:25:00Z</dcterms:created>
  <dcterms:modified xsi:type="dcterms:W3CDTF">2019-05-16T19:25:00Z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1526962079</vt:lpwstr>
  </property>
</Properties>
</file>